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A2495" w14:textId="7E6C2A3E" w:rsidR="00800C3E" w:rsidRPr="00647E46" w:rsidRDefault="00800C3E" w:rsidP="00800C3E">
      <w:pP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18</w:t>
      </w:r>
      <w:r w:rsidRPr="00647E46">
        <w:rPr>
          <w:rFonts w:ascii="Arial" w:eastAsia="Times New Roman" w:hAnsi="Arial" w:cs="Arial"/>
          <w:b/>
          <w:sz w:val="24"/>
          <w:szCs w:val="24"/>
        </w:rPr>
        <w:tab/>
      </w:r>
      <w:r w:rsidRPr="00EC5EA1">
        <w:rPr>
          <w:rFonts w:ascii="Arial" w:eastAsia="Times New Roman" w:hAnsi="Arial" w:cs="Arial"/>
          <w:b/>
          <w:sz w:val="24"/>
          <w:szCs w:val="24"/>
        </w:rPr>
        <w:t>S2-16</w:t>
      </w:r>
      <w:r w:rsidR="006D64AC">
        <w:rPr>
          <w:rFonts w:ascii="Arial" w:eastAsia="Times New Roman" w:hAnsi="Arial" w:cs="Arial"/>
          <w:b/>
          <w:sz w:val="24"/>
          <w:szCs w:val="24"/>
        </w:rPr>
        <w:t>7191</w:t>
      </w:r>
    </w:p>
    <w:p w14:paraId="79DA47A9" w14:textId="37A36565" w:rsidR="00800C3E" w:rsidRPr="00647E46" w:rsidRDefault="00800C3E" w:rsidP="00800C3E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szCs w:val="24"/>
        </w:rPr>
      </w:pPr>
      <w:r w:rsidRPr="00B0645C">
        <w:rPr>
          <w:rFonts w:ascii="Arial" w:eastAsia="Times New Roman" w:hAnsi="Arial" w:cs="Arial"/>
          <w:b/>
          <w:sz w:val="24"/>
          <w:szCs w:val="24"/>
        </w:rPr>
        <w:t>14 - 18 November 2016, Reno, Nevada, USA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0217C4">
        <w:rPr>
          <w:rFonts w:ascii="Arial" w:hAnsi="Arial" w:cs="Arial"/>
          <w:b/>
          <w:bCs/>
          <w:color w:val="0000FF"/>
        </w:rPr>
        <w:t>7125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077FF233" w14:textId="690C1B31" w:rsidR="005D5F52" w:rsidRPr="00800C3E" w:rsidRDefault="005D5F52" w:rsidP="005D5F52">
      <w:pPr>
        <w:keepNext/>
        <w:tabs>
          <w:tab w:val="right" w:pos="9638"/>
        </w:tabs>
      </w:pPr>
    </w:p>
    <w:p w14:paraId="527B48BF" w14:textId="1C6A48C5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636E">
        <w:rPr>
          <w:rFonts w:ascii="Arial" w:eastAsia="SimSun" w:hAnsi="Arial" w:cs="Arial"/>
          <w:b/>
          <w:lang w:eastAsia="zh-CN"/>
        </w:rPr>
        <w:t>LG Electronics</w:t>
      </w:r>
      <w:ins w:id="0" w:author="Hyunsook (LGE)_r2" w:date="2016-11-19T02:30:00Z">
        <w:r w:rsidR="00055A84">
          <w:rPr>
            <w:rFonts w:ascii="Arial" w:eastAsia="SimSun" w:hAnsi="Arial" w:cs="Arial"/>
            <w:b/>
            <w:lang w:eastAsia="zh-CN"/>
          </w:rPr>
          <w:t>, Huawei</w:t>
        </w:r>
      </w:ins>
      <w:r w:rsidR="00A94C6B">
        <w:rPr>
          <w:rFonts w:ascii="Arial" w:hAnsi="Arial" w:cs="Arial"/>
          <w:b/>
        </w:rPr>
        <w:t xml:space="preserve"> </w:t>
      </w:r>
    </w:p>
    <w:p w14:paraId="5EA2A665" w14:textId="740944E1" w:rsidR="008D7C9B" w:rsidRPr="00D976BD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7BBC" w:rsidRPr="00357BBC">
        <w:rPr>
          <w:rFonts w:ascii="Arial" w:eastAsia="SimSun" w:hAnsi="Arial" w:cs="Arial" w:hint="eastAsia"/>
          <w:b/>
          <w:lang w:eastAsia="zh-CN"/>
        </w:rPr>
        <w:t>I</w:t>
      </w:r>
      <w:r w:rsidR="00357BBC" w:rsidRPr="00357BBC">
        <w:rPr>
          <w:rFonts w:ascii="Arial" w:eastAsia="SimSun" w:hAnsi="Arial" w:cs="Arial"/>
          <w:b/>
          <w:lang w:eastAsia="zh-CN"/>
        </w:rPr>
        <w:t xml:space="preserve">nterim agreements </w:t>
      </w:r>
      <w:del w:id="1" w:author="Hyunsook (LGE)_r1" w:date="2016-11-18T07:56:00Z">
        <w:r w:rsidR="00357BBC" w:rsidRPr="00357BBC" w:rsidDel="00AF1EBE">
          <w:rPr>
            <w:rFonts w:ascii="Arial" w:eastAsia="SimSun" w:hAnsi="Arial" w:cs="Arial"/>
            <w:b/>
            <w:lang w:eastAsia="zh-CN"/>
          </w:rPr>
          <w:delText xml:space="preserve">and </w:delText>
        </w:r>
        <w:r w:rsidR="000028E7" w:rsidDel="00AF1EBE">
          <w:rPr>
            <w:rFonts w:ascii="Arial" w:eastAsia="SimSun" w:hAnsi="Arial" w:cs="Arial"/>
            <w:b/>
            <w:lang w:eastAsia="zh-CN"/>
          </w:rPr>
          <w:delText xml:space="preserve">Update </w:delText>
        </w:r>
      </w:del>
      <w:del w:id="2" w:author="Hyunsook (LGE)_r1" w:date="2016-11-18T07:58:00Z">
        <w:r w:rsidR="000028E7" w:rsidDel="00D616FD">
          <w:rPr>
            <w:rFonts w:ascii="Arial" w:eastAsia="SimSun" w:hAnsi="Arial" w:cs="Arial"/>
            <w:b/>
            <w:lang w:eastAsia="zh-CN"/>
          </w:rPr>
          <w:delText xml:space="preserve">of </w:delText>
        </w:r>
        <w:r w:rsidR="000028E7" w:rsidRPr="000028E7" w:rsidDel="00D616FD">
          <w:rPr>
            <w:rFonts w:ascii="Arial" w:eastAsia="SimSun" w:hAnsi="Arial" w:cs="Arial"/>
            <w:b/>
            <w:lang w:eastAsia="zh-CN"/>
          </w:rPr>
          <w:delText>Solution 4.</w:delText>
        </w:r>
        <w:r w:rsidR="000028E7" w:rsidRPr="000028E7" w:rsidDel="00D616FD">
          <w:rPr>
            <w:rFonts w:ascii="Arial" w:eastAsia="SimSun" w:hAnsi="Arial" w:cs="Arial" w:hint="eastAsia"/>
            <w:b/>
            <w:lang w:eastAsia="zh-CN"/>
          </w:rPr>
          <w:delText>23</w:delText>
        </w:r>
        <w:r w:rsidR="000028E7" w:rsidRPr="000028E7" w:rsidDel="00D616FD">
          <w:rPr>
            <w:rFonts w:ascii="Arial" w:eastAsia="SimSun" w:hAnsi="Arial" w:cs="Arial"/>
            <w:b/>
            <w:lang w:eastAsia="zh-CN"/>
          </w:rPr>
          <w:delText xml:space="preserve">: </w:delText>
        </w:r>
      </w:del>
      <w:ins w:id="3" w:author="Hyunsook (LGE)_r1" w:date="2016-11-18T07:58:00Z">
        <w:r w:rsidR="00D616FD">
          <w:rPr>
            <w:rFonts w:ascii="Arial" w:eastAsia="SimSun" w:hAnsi="Arial" w:cs="Arial"/>
            <w:b/>
            <w:lang w:eastAsia="zh-CN"/>
          </w:rPr>
          <w:t xml:space="preserve">on </w:t>
        </w:r>
      </w:ins>
      <w:r w:rsidR="000028E7" w:rsidRPr="000028E7">
        <w:rPr>
          <w:rFonts w:ascii="Arial" w:eastAsia="SimSun" w:hAnsi="Arial" w:cs="Arial"/>
          <w:b/>
          <w:lang w:eastAsia="zh-CN"/>
        </w:rPr>
        <w:t>Asynchronous Session Management Model</w:t>
      </w:r>
    </w:p>
    <w:p w14:paraId="20D656D2" w14:textId="03694736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Document for:</w:t>
      </w:r>
      <w:r w:rsidRPr="00D976BD">
        <w:rPr>
          <w:rFonts w:ascii="Arial" w:hAnsi="Arial" w:cs="Arial"/>
          <w:b/>
        </w:rPr>
        <w:tab/>
      </w:r>
      <w:r w:rsidR="0019168E" w:rsidRPr="00D976BD">
        <w:rPr>
          <w:rFonts w:ascii="Arial" w:hAnsi="Arial" w:cs="Arial"/>
          <w:b/>
        </w:rPr>
        <w:t>A</w:t>
      </w:r>
      <w:r w:rsidR="006E2A79" w:rsidRPr="00D976BD">
        <w:rPr>
          <w:rFonts w:ascii="Arial" w:hAnsi="Arial" w:cs="Arial"/>
          <w:b/>
        </w:rPr>
        <w:t>pproval</w:t>
      </w:r>
    </w:p>
    <w:p w14:paraId="59CD7FDE" w14:textId="0E98D5A0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Agenda Item:</w:t>
      </w:r>
      <w:r w:rsidRPr="00D976BD">
        <w:rPr>
          <w:rFonts w:ascii="Arial" w:hAnsi="Arial" w:cs="Arial"/>
          <w:b/>
        </w:rPr>
        <w:tab/>
        <w:t>6.10</w:t>
      </w:r>
      <w:r w:rsidR="0090636E" w:rsidRPr="00D976BD">
        <w:rPr>
          <w:rFonts w:ascii="Arial" w:hAnsi="Arial" w:cs="Arial"/>
          <w:b/>
        </w:rPr>
        <w:t>.</w:t>
      </w:r>
      <w:r w:rsidR="00E46582" w:rsidRPr="00D976BD">
        <w:rPr>
          <w:rFonts w:ascii="Arial" w:hAnsi="Arial" w:cs="Arial"/>
          <w:b/>
        </w:rPr>
        <w:t>4</w:t>
      </w:r>
    </w:p>
    <w:p w14:paraId="3BAF4FB9" w14:textId="77777777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Work Item / Release:</w:t>
      </w:r>
      <w:r w:rsidRPr="00D976BD">
        <w:rPr>
          <w:rFonts w:ascii="Arial" w:hAnsi="Arial" w:cs="Arial"/>
          <w:b/>
        </w:rPr>
        <w:tab/>
        <w:t>FS_NextGen / Rel-14</w:t>
      </w:r>
    </w:p>
    <w:p w14:paraId="014CE909" w14:textId="0B2D661C" w:rsidR="008C5ADF" w:rsidRDefault="005D5F52" w:rsidP="008C5ADF">
      <w:pPr>
        <w:rPr>
          <w:rFonts w:ascii="Arial" w:hAnsi="Arial" w:cs="Arial"/>
          <w:i/>
        </w:rPr>
      </w:pPr>
      <w:r w:rsidRPr="00D976BD">
        <w:rPr>
          <w:rFonts w:ascii="Arial" w:hAnsi="Arial" w:cs="Arial"/>
          <w:i/>
        </w:rPr>
        <w:t xml:space="preserve">Abstract of the contribution: </w:t>
      </w:r>
      <w:r w:rsidR="001B7503" w:rsidRPr="00D976BD">
        <w:rPr>
          <w:rFonts w:ascii="Arial" w:hAnsi="Arial" w:cs="Arial"/>
          <w:i/>
        </w:rPr>
        <w:t xml:space="preserve">This paper </w:t>
      </w:r>
      <w:r w:rsidR="003E308D" w:rsidRPr="00D976BD">
        <w:rPr>
          <w:rFonts w:ascii="Arial" w:hAnsi="Arial" w:cs="Arial"/>
          <w:i/>
        </w:rPr>
        <w:t xml:space="preserve">proposes </w:t>
      </w:r>
      <w:del w:id="4" w:author="Hyunsook (LGE)_r1" w:date="2016-11-18T07:56:00Z">
        <w:r w:rsidR="00BA15CB" w:rsidDel="00AF1EBE">
          <w:rPr>
            <w:rFonts w:ascii="Arial" w:hAnsi="Arial" w:cs="Arial"/>
            <w:i/>
          </w:rPr>
          <w:delText xml:space="preserve">to </w:delText>
        </w:r>
        <w:r w:rsidR="000028E7" w:rsidDel="00AF1EBE">
          <w:rPr>
            <w:rFonts w:ascii="Arial" w:hAnsi="Arial" w:cs="Arial"/>
            <w:i/>
          </w:rPr>
          <w:delText xml:space="preserve">update </w:delText>
        </w:r>
        <w:r w:rsidR="000028E7" w:rsidRPr="000028E7" w:rsidDel="00AF1EBE">
          <w:rPr>
            <w:rFonts w:ascii="Arial" w:hAnsi="Arial" w:cs="Arial"/>
            <w:i/>
          </w:rPr>
          <w:delText>Solution 4.</w:delText>
        </w:r>
        <w:r w:rsidR="000028E7" w:rsidRPr="000028E7" w:rsidDel="00AF1EBE">
          <w:rPr>
            <w:rFonts w:ascii="Arial" w:hAnsi="Arial" w:cs="Arial" w:hint="eastAsia"/>
            <w:i/>
          </w:rPr>
          <w:delText>23</w:delText>
        </w:r>
        <w:r w:rsidR="000028E7" w:rsidRPr="000028E7" w:rsidDel="00AF1EBE">
          <w:rPr>
            <w:rFonts w:ascii="Arial" w:hAnsi="Arial" w:cs="Arial"/>
            <w:i/>
          </w:rPr>
          <w:delText>: Asynchronous Session Management Model</w:delText>
        </w:r>
        <w:r w:rsidR="00357BBC" w:rsidDel="00AF1EBE">
          <w:rPr>
            <w:rFonts w:ascii="Arial" w:hAnsi="Arial" w:cs="Arial"/>
            <w:i/>
          </w:rPr>
          <w:delText xml:space="preserve">, and </w:delText>
        </w:r>
      </w:del>
      <w:del w:id="5" w:author="Hyunsook (LGE)_r1" w:date="2016-11-19T00:39:00Z">
        <w:r w:rsidR="00357BBC" w:rsidDel="00011277">
          <w:rPr>
            <w:rFonts w:ascii="Arial" w:hAnsi="Arial" w:cs="Arial"/>
            <w:i/>
          </w:rPr>
          <w:delText xml:space="preserve">to agree </w:delText>
        </w:r>
      </w:del>
      <w:r w:rsidR="00357BBC">
        <w:rPr>
          <w:rFonts w:ascii="Arial" w:hAnsi="Arial" w:cs="Arial"/>
          <w:i/>
        </w:rPr>
        <w:t>the interim agreement</w:t>
      </w:r>
      <w:ins w:id="6" w:author="Hyunsook (LGE)_r1" w:date="2016-11-19T00:39:00Z">
        <w:r w:rsidR="00011277">
          <w:rPr>
            <w:rFonts w:ascii="Arial" w:hAnsi="Arial" w:cs="Arial"/>
            <w:i/>
          </w:rPr>
          <w:t xml:space="preserve"> on asynchronous session management</w:t>
        </w:r>
      </w:ins>
      <w:r w:rsidR="00357BBC">
        <w:rPr>
          <w:rFonts w:ascii="Arial" w:hAnsi="Arial" w:cs="Arial"/>
          <w:i/>
        </w:rPr>
        <w:t>.</w:t>
      </w:r>
    </w:p>
    <w:p w14:paraId="2A6E3083" w14:textId="77777777" w:rsidR="00FD07F3" w:rsidRPr="001B7503" w:rsidRDefault="00FD07F3" w:rsidP="008C5ADF">
      <w:pPr>
        <w:rPr>
          <w:rFonts w:ascii="Arial" w:hAnsi="Arial" w:cs="Arial"/>
          <w:i/>
        </w:rPr>
      </w:pPr>
    </w:p>
    <w:p w14:paraId="097AB254" w14:textId="03CB4E2B" w:rsidR="001A5442" w:rsidRPr="008D4F0A" w:rsidRDefault="008C5ADF" w:rsidP="008D4F0A">
      <w:pPr>
        <w:pStyle w:val="1"/>
      </w:pPr>
      <w:r>
        <w:t>Introducti</w:t>
      </w:r>
      <w:r w:rsidR="008D4F0A">
        <w:t>on</w:t>
      </w:r>
    </w:p>
    <w:p w14:paraId="492FBD1F" w14:textId="77777777" w:rsidR="001E40D1" w:rsidRDefault="001E40D1" w:rsidP="0019168E">
      <w:pPr>
        <w:rPr>
          <w:rFonts w:asciiTheme="minorHAnsi" w:eastAsia="맑은 고딕" w:hAnsiTheme="minorHAnsi" w:cstheme="minorHAnsi"/>
          <w:lang w:eastAsia="ko-KR"/>
        </w:rPr>
      </w:pPr>
    </w:p>
    <w:p w14:paraId="1BAFC745" w14:textId="39ACBCD9" w:rsidR="000028E7" w:rsidRDefault="000028E7" w:rsidP="0019168E">
      <w:pPr>
        <w:rPr>
          <w:rFonts w:asciiTheme="minorHAnsi" w:eastAsia="맑은 고딕" w:hAnsiTheme="minorHAnsi" w:cstheme="minorHAnsi"/>
          <w:lang w:eastAsia="ko-KR"/>
        </w:rPr>
      </w:pPr>
      <w:r>
        <w:rPr>
          <w:rFonts w:asciiTheme="minorHAnsi" w:eastAsia="맑은 고딕" w:hAnsiTheme="minorHAnsi" w:cstheme="minorHAnsi"/>
          <w:lang w:eastAsia="ko-KR"/>
        </w:rPr>
        <w:t xml:space="preserve">At SA2#116bis, asynchronous session management </w:t>
      </w:r>
      <w:r w:rsidR="00186BEE">
        <w:rPr>
          <w:rFonts w:asciiTheme="minorHAnsi" w:eastAsia="맑은 고딕" w:hAnsiTheme="minorHAnsi" w:cstheme="minorHAnsi"/>
          <w:lang w:eastAsia="ko-KR"/>
        </w:rPr>
        <w:t>model was captured in TR 23.799, and it was targeted to SM work task #1 - SM mode.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1"/>
        <w:gridCol w:w="1539"/>
        <w:gridCol w:w="6709"/>
      </w:tblGrid>
      <w:tr w:rsidR="00186BEE" w14:paraId="73A91082" w14:textId="77777777" w:rsidTr="00186BEE">
        <w:trPr>
          <w:trHeight w:val="255"/>
        </w:trPr>
        <w:tc>
          <w:tcPr>
            <w:tcW w:w="1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1D7B7" w14:textId="77777777" w:rsidR="00186BEE" w:rsidRPr="00E74044" w:rsidRDefault="00186BEE" w:rsidP="00251673">
            <w:pPr>
              <w:pStyle w:val="TAH"/>
            </w:pPr>
            <w:r w:rsidRPr="00E74044">
              <w:t>Work Task ID</w:t>
            </w:r>
          </w:p>
        </w:tc>
        <w:tc>
          <w:tcPr>
            <w:tcW w:w="15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D6C1B" w14:textId="77777777" w:rsidR="00186BEE" w:rsidRPr="00E74044" w:rsidRDefault="00186BEE" w:rsidP="00251673">
            <w:pPr>
              <w:pStyle w:val="TAH"/>
            </w:pPr>
            <w:r w:rsidRPr="00E74044">
              <w:t>Work Task(s)</w:t>
            </w:r>
          </w:p>
        </w:tc>
        <w:tc>
          <w:tcPr>
            <w:tcW w:w="6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945D7" w14:textId="77777777" w:rsidR="00186BEE" w:rsidRPr="00E74044" w:rsidRDefault="00186BEE" w:rsidP="00251673">
            <w:pPr>
              <w:pStyle w:val="TAH"/>
            </w:pPr>
            <w:r w:rsidRPr="00E74044">
              <w:t>Work Task Description</w:t>
            </w:r>
          </w:p>
        </w:tc>
      </w:tr>
      <w:tr w:rsidR="00186BEE" w14:paraId="432A3F7F" w14:textId="77777777" w:rsidTr="00186BEE">
        <w:trPr>
          <w:trHeight w:val="283"/>
        </w:trPr>
        <w:tc>
          <w:tcPr>
            <w:tcW w:w="137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B4F67" w14:textId="77777777" w:rsidR="00186BEE" w:rsidRPr="00E74044" w:rsidRDefault="00186BEE" w:rsidP="00251673">
            <w:pPr>
              <w:pStyle w:val="TAL"/>
            </w:pPr>
            <w:r w:rsidRPr="00E74044">
              <w:t>SM_WT_#1</w:t>
            </w:r>
          </w:p>
        </w:tc>
        <w:tc>
          <w:tcPr>
            <w:tcW w:w="15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1E5C7" w14:textId="77777777" w:rsidR="00186BEE" w:rsidRPr="00E74044" w:rsidRDefault="00186BEE" w:rsidP="00251673">
            <w:pPr>
              <w:pStyle w:val="TAL"/>
            </w:pPr>
            <w:r w:rsidRPr="00E74044">
              <w:t>SM model</w:t>
            </w:r>
          </w:p>
        </w:tc>
        <w:tc>
          <w:tcPr>
            <w:tcW w:w="6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8E872" w14:textId="77777777" w:rsidR="00186BEE" w:rsidRPr="00E74044" w:rsidRDefault="00186BEE" w:rsidP="00251673">
            <w:pPr>
              <w:pStyle w:val="TAL"/>
            </w:pPr>
            <w:r w:rsidRPr="00E74044">
              <w:t>High-level functions definition and allocation (forwarding, address allocation, UP selection…)</w:t>
            </w:r>
          </w:p>
        </w:tc>
      </w:tr>
      <w:tr w:rsidR="00186BEE" w14:paraId="372397E4" w14:textId="77777777" w:rsidTr="00186BEE">
        <w:trPr>
          <w:trHeight w:val="283"/>
        </w:trPr>
        <w:tc>
          <w:tcPr>
            <w:tcW w:w="1371" w:type="dxa"/>
            <w:vMerge/>
            <w:vAlign w:val="center"/>
            <w:hideMark/>
          </w:tcPr>
          <w:p w14:paraId="46D2BC0F" w14:textId="77777777" w:rsidR="00186BEE" w:rsidRPr="00E74044" w:rsidRDefault="00186BEE" w:rsidP="00251673">
            <w:pPr>
              <w:pStyle w:val="TAL"/>
            </w:pPr>
          </w:p>
        </w:tc>
        <w:tc>
          <w:tcPr>
            <w:tcW w:w="1539" w:type="dxa"/>
            <w:vMerge/>
            <w:vAlign w:val="center"/>
            <w:hideMark/>
          </w:tcPr>
          <w:p w14:paraId="1D856BE2" w14:textId="77777777" w:rsidR="00186BEE" w:rsidRPr="00E74044" w:rsidRDefault="00186BEE" w:rsidP="00251673">
            <w:pPr>
              <w:pStyle w:val="TAL"/>
            </w:pPr>
          </w:p>
        </w:tc>
        <w:tc>
          <w:tcPr>
            <w:tcW w:w="6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88E2D" w14:textId="77777777" w:rsidR="00186BEE" w:rsidRPr="00E74044" w:rsidRDefault="00186BEE" w:rsidP="00251673">
            <w:pPr>
              <w:pStyle w:val="TAL"/>
            </w:pPr>
            <w:r w:rsidRPr="00E74044">
              <w:t>- PDU session type: support IP and non-IP connection</w:t>
            </w:r>
          </w:p>
          <w:p w14:paraId="6BC31C5A" w14:textId="77777777" w:rsidR="00186BEE" w:rsidRPr="00E74044" w:rsidRDefault="00186BEE" w:rsidP="00251673">
            <w:pPr>
              <w:pStyle w:val="TAL"/>
            </w:pPr>
            <w:r w:rsidRPr="00E74044">
              <w:t>- Identifier: for DN and PDU session (e.g., reconsider whether to use APN or not)</w:t>
            </w:r>
          </w:p>
        </w:tc>
      </w:tr>
      <w:tr w:rsidR="00186BEE" w14:paraId="3C8C8373" w14:textId="77777777" w:rsidTr="00186BEE">
        <w:trPr>
          <w:trHeight w:val="619"/>
        </w:trPr>
        <w:tc>
          <w:tcPr>
            <w:tcW w:w="1371" w:type="dxa"/>
            <w:vMerge/>
            <w:vAlign w:val="center"/>
            <w:hideMark/>
          </w:tcPr>
          <w:p w14:paraId="6B86CE95" w14:textId="77777777" w:rsidR="00186BEE" w:rsidRPr="00E74044" w:rsidRDefault="00186BEE" w:rsidP="00251673">
            <w:pPr>
              <w:pStyle w:val="TAL"/>
            </w:pPr>
          </w:p>
        </w:tc>
        <w:tc>
          <w:tcPr>
            <w:tcW w:w="1539" w:type="dxa"/>
            <w:vMerge/>
            <w:vAlign w:val="center"/>
            <w:hideMark/>
          </w:tcPr>
          <w:p w14:paraId="2DB01248" w14:textId="77777777" w:rsidR="00186BEE" w:rsidRPr="00E74044" w:rsidRDefault="00186BEE" w:rsidP="00251673">
            <w:pPr>
              <w:pStyle w:val="TAL"/>
            </w:pPr>
          </w:p>
        </w:tc>
        <w:tc>
          <w:tcPr>
            <w:tcW w:w="6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A1A37" w14:textId="77777777" w:rsidR="00186BEE" w:rsidRPr="00E74044" w:rsidRDefault="00186BEE" w:rsidP="00251673">
            <w:pPr>
              <w:pStyle w:val="TAL"/>
            </w:pPr>
            <w:r w:rsidRPr="00E74044">
              <w:t>Basic procedures: on-demand SM setup, roaming/non-roaming support; Session maintenance (release, deactivation…) and related UE state change; UP function selection</w:t>
            </w:r>
          </w:p>
        </w:tc>
      </w:tr>
      <w:tr w:rsidR="00186BEE" w14:paraId="4803BA84" w14:textId="77777777" w:rsidTr="00186BEE">
        <w:trPr>
          <w:trHeight w:val="283"/>
        </w:trPr>
        <w:tc>
          <w:tcPr>
            <w:tcW w:w="1371" w:type="dxa"/>
            <w:vMerge/>
            <w:vAlign w:val="center"/>
            <w:hideMark/>
          </w:tcPr>
          <w:p w14:paraId="759BB9F3" w14:textId="77777777" w:rsidR="00186BEE" w:rsidRPr="00E74044" w:rsidRDefault="00186BEE" w:rsidP="00251673">
            <w:pPr>
              <w:pStyle w:val="TAL"/>
            </w:pPr>
          </w:p>
        </w:tc>
        <w:tc>
          <w:tcPr>
            <w:tcW w:w="1539" w:type="dxa"/>
            <w:vMerge/>
            <w:vAlign w:val="center"/>
            <w:hideMark/>
          </w:tcPr>
          <w:p w14:paraId="7239A40C" w14:textId="77777777" w:rsidR="00186BEE" w:rsidRPr="00E74044" w:rsidRDefault="00186BEE" w:rsidP="00251673">
            <w:pPr>
              <w:pStyle w:val="TAL"/>
            </w:pPr>
          </w:p>
        </w:tc>
        <w:tc>
          <w:tcPr>
            <w:tcW w:w="6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75B78" w14:textId="77777777" w:rsidR="00186BEE" w:rsidRPr="00E74044" w:rsidRDefault="00186BEE" w:rsidP="00251673">
            <w:pPr>
              <w:pStyle w:val="TAL"/>
            </w:pPr>
            <w:r w:rsidRPr="00E74044">
              <w:t>UP protocol or model, e.g.,</w:t>
            </w:r>
          </w:p>
          <w:p w14:paraId="3A5CCEDB" w14:textId="77777777" w:rsidR="00186BEE" w:rsidRPr="00E74044" w:rsidRDefault="00186BEE" w:rsidP="00251673">
            <w:pPr>
              <w:pStyle w:val="TAL"/>
            </w:pPr>
            <w:r w:rsidRPr="00E74044">
              <w:t xml:space="preserve">- Identify UP functionalities needed to provide IP and non-IP PDU session (e.g. IP anchor, tunnelling, etc.) </w:t>
            </w:r>
          </w:p>
          <w:p w14:paraId="15786D3F" w14:textId="77777777" w:rsidR="00186BEE" w:rsidRPr="00E74044" w:rsidRDefault="00186BEE" w:rsidP="00251673">
            <w:pPr>
              <w:pStyle w:val="TAL"/>
            </w:pPr>
            <w:r w:rsidRPr="00E74044">
              <w:t>- Whether to simplify/remove tunnel if no mobility/session continuity support;</w:t>
            </w:r>
          </w:p>
        </w:tc>
      </w:tr>
      <w:tr w:rsidR="00186BEE" w14:paraId="02D25A9B" w14:textId="77777777" w:rsidTr="00186BEE">
        <w:trPr>
          <w:trHeight w:val="283"/>
        </w:trPr>
        <w:tc>
          <w:tcPr>
            <w:tcW w:w="1371" w:type="dxa"/>
            <w:vMerge/>
            <w:vAlign w:val="center"/>
            <w:hideMark/>
          </w:tcPr>
          <w:p w14:paraId="52172F5F" w14:textId="77777777" w:rsidR="00186BEE" w:rsidRPr="00E74044" w:rsidRDefault="00186BEE" w:rsidP="00251673">
            <w:pPr>
              <w:pStyle w:val="TAL"/>
            </w:pPr>
          </w:p>
        </w:tc>
        <w:tc>
          <w:tcPr>
            <w:tcW w:w="1539" w:type="dxa"/>
            <w:vMerge/>
            <w:vAlign w:val="center"/>
            <w:hideMark/>
          </w:tcPr>
          <w:p w14:paraId="5E812C0C" w14:textId="77777777" w:rsidR="00186BEE" w:rsidRPr="00E74044" w:rsidRDefault="00186BEE" w:rsidP="00251673">
            <w:pPr>
              <w:pStyle w:val="TAL"/>
            </w:pPr>
          </w:p>
        </w:tc>
        <w:tc>
          <w:tcPr>
            <w:tcW w:w="6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3AEB7" w14:textId="77777777" w:rsidR="00186BEE" w:rsidRPr="00E74044" w:rsidRDefault="00186BEE" w:rsidP="00251673">
            <w:pPr>
              <w:pStyle w:val="TAL"/>
            </w:pPr>
            <w:r w:rsidRPr="00E74044">
              <w:t>Support multi-PDU sessions to the same DN and different DN</w:t>
            </w:r>
          </w:p>
        </w:tc>
      </w:tr>
    </w:tbl>
    <w:p w14:paraId="732091AF" w14:textId="77777777" w:rsidR="00186BEE" w:rsidRDefault="00186BEE" w:rsidP="0019168E">
      <w:pPr>
        <w:rPr>
          <w:rFonts w:asciiTheme="minorHAnsi" w:eastAsia="맑은 고딕" w:hAnsiTheme="minorHAnsi" w:cstheme="minorHAnsi"/>
          <w:lang w:eastAsia="ko-KR"/>
        </w:rPr>
      </w:pPr>
    </w:p>
    <w:p w14:paraId="59473DFC" w14:textId="73AFA4FE" w:rsidR="003D671A" w:rsidDel="00AF1EBE" w:rsidRDefault="000028E7" w:rsidP="0019168E">
      <w:pPr>
        <w:rPr>
          <w:del w:id="7" w:author="Hyunsook (LGE)_r1" w:date="2016-11-18T07:55:00Z"/>
          <w:rFonts w:asciiTheme="minorHAnsi" w:eastAsia="맑은 고딕" w:hAnsiTheme="minorHAnsi" w:cstheme="minorHAnsi"/>
          <w:lang w:eastAsia="ko-KR"/>
        </w:rPr>
      </w:pPr>
      <w:del w:id="8" w:author="Hyunsook (LGE)_r1" w:date="2016-11-18T07:55:00Z">
        <w:r w:rsidDel="00AF1EBE">
          <w:rPr>
            <w:rFonts w:asciiTheme="minorHAnsi" w:eastAsia="맑은 고딕" w:hAnsiTheme="minorHAnsi" w:cstheme="minorHAnsi"/>
            <w:lang w:eastAsia="ko-KR"/>
          </w:rPr>
          <w:delText xml:space="preserve">This </w:delText>
        </w:r>
        <w:r w:rsidR="004779BC" w:rsidDel="00AF1EBE">
          <w:rPr>
            <w:rFonts w:asciiTheme="minorHAnsi" w:eastAsia="맑은 고딕" w:hAnsiTheme="minorHAnsi" w:cstheme="minorHAnsi"/>
            <w:lang w:eastAsia="ko-KR"/>
          </w:rPr>
          <w:delText>contribution</w:delText>
        </w:r>
        <w:r w:rsidDel="00AF1EBE">
          <w:rPr>
            <w:rFonts w:asciiTheme="minorHAnsi" w:eastAsia="맑은 고딕" w:hAnsiTheme="minorHAnsi" w:cstheme="minorHAnsi"/>
            <w:lang w:eastAsia="ko-KR"/>
          </w:rPr>
          <w:delText xml:space="preserve"> intends to </w:delText>
        </w:r>
        <w:r w:rsidR="00FC2760" w:rsidDel="00AF1EBE">
          <w:rPr>
            <w:rFonts w:asciiTheme="minorHAnsi" w:eastAsia="맑은 고딕" w:hAnsiTheme="minorHAnsi" w:cstheme="minorHAnsi"/>
            <w:lang w:eastAsia="ko-KR"/>
          </w:rPr>
          <w:delText xml:space="preserve">update </w:delText>
        </w:r>
        <w:r w:rsidR="003D671A" w:rsidDel="00AF1EBE">
          <w:rPr>
            <w:rFonts w:asciiTheme="minorHAnsi" w:eastAsia="맑은 고딕" w:hAnsiTheme="minorHAnsi" w:cstheme="minorHAnsi"/>
            <w:lang w:eastAsia="ko-KR"/>
          </w:rPr>
          <w:delText>the step on the PDU session update in UP</w:delText>
        </w:r>
        <w:r w:rsidR="004779BC" w:rsidDel="00AF1EBE">
          <w:rPr>
            <w:rFonts w:asciiTheme="minorHAnsi" w:eastAsia="맑은 고딕" w:hAnsiTheme="minorHAnsi" w:cstheme="minorHAnsi"/>
            <w:lang w:eastAsia="ko-KR"/>
          </w:rPr>
          <w:delText>,</w:delText>
        </w:r>
        <w:r w:rsidR="003D671A" w:rsidDel="00AF1EBE">
          <w:rPr>
            <w:rFonts w:asciiTheme="minorHAnsi" w:eastAsia="맑은 고딕" w:hAnsiTheme="minorHAnsi" w:cstheme="minorHAnsi"/>
            <w:lang w:eastAsia="ko-KR"/>
          </w:rPr>
          <w:delText xml:space="preserve"> </w:delText>
        </w:r>
        <w:r w:rsidR="004779BC" w:rsidDel="00AF1EBE">
          <w:rPr>
            <w:rFonts w:asciiTheme="minorHAnsi" w:eastAsia="맑은 고딕" w:hAnsiTheme="minorHAnsi" w:cstheme="minorHAnsi"/>
            <w:lang w:eastAsia="ko-KR"/>
          </w:rPr>
          <w:delText>in solution 4.23: Asynchronous Session Management Model.</w:delText>
        </w:r>
      </w:del>
    </w:p>
    <w:p w14:paraId="36B7A607" w14:textId="6036C43A" w:rsidR="00431E22" w:rsidDel="00AF1EBE" w:rsidRDefault="003D671A" w:rsidP="0019168E">
      <w:pPr>
        <w:rPr>
          <w:del w:id="9" w:author="Hyunsook (LGE)_r1" w:date="2016-11-18T07:55:00Z"/>
          <w:rFonts w:asciiTheme="minorHAnsi" w:eastAsia="맑은 고딕" w:hAnsiTheme="minorHAnsi" w:cstheme="minorHAnsi"/>
          <w:lang w:eastAsia="ko-KR"/>
        </w:rPr>
      </w:pPr>
      <w:del w:id="10" w:author="Hyunsook (LGE)_r1" w:date="2016-11-18T07:55:00Z">
        <w:r w:rsidDel="00AF1EBE">
          <w:rPr>
            <w:rFonts w:asciiTheme="minorHAnsi" w:eastAsia="맑은 고딕" w:hAnsiTheme="minorHAnsi" w:cstheme="minorHAnsi"/>
            <w:lang w:eastAsia="ko-KR"/>
          </w:rPr>
          <w:delText>In the asynchronous session management, UE/AN session update is performed later while PDU session update in UP is immediately</w:delText>
        </w:r>
        <w:r w:rsidRPr="003D671A" w:rsidDel="00AF1EBE">
          <w:rPr>
            <w:rFonts w:asciiTheme="minorHAnsi" w:eastAsia="맑은 고딕" w:hAnsiTheme="minorHAnsi" w:cstheme="minorHAnsi"/>
            <w:lang w:eastAsia="ko-KR"/>
          </w:rPr>
          <w:delText xml:space="preserve"> </w:delText>
        </w:r>
        <w:r w:rsidDel="00AF1EBE">
          <w:rPr>
            <w:rFonts w:asciiTheme="minorHAnsi" w:eastAsia="맑은 고딕" w:hAnsiTheme="minorHAnsi" w:cstheme="minorHAnsi"/>
            <w:lang w:eastAsia="ko-KR"/>
          </w:rPr>
          <w:delText xml:space="preserve">performed. Therefore, if UE/AN session update is failed due to some reasons, it </w:delText>
        </w:r>
        <w:r w:rsidR="001D1C77" w:rsidDel="00AF1EBE">
          <w:rPr>
            <w:rFonts w:asciiTheme="minorHAnsi" w:eastAsia="맑은 고딕" w:hAnsiTheme="minorHAnsi" w:cstheme="minorHAnsi"/>
            <w:lang w:eastAsia="ko-KR"/>
          </w:rPr>
          <w:delText xml:space="preserve">should be </w:delText>
        </w:r>
        <w:r w:rsidDel="00AF1EBE">
          <w:rPr>
            <w:rFonts w:asciiTheme="minorHAnsi" w:eastAsia="맑은 고딕" w:hAnsiTheme="minorHAnsi" w:cstheme="minorHAnsi"/>
            <w:lang w:eastAsia="ko-KR"/>
          </w:rPr>
          <w:delText>notified to UP and AF</w:delText>
        </w:r>
        <w:r w:rsidR="001D1C77" w:rsidDel="00AF1EBE">
          <w:rPr>
            <w:rFonts w:asciiTheme="minorHAnsi" w:eastAsia="맑은 고딕" w:hAnsiTheme="minorHAnsi" w:cstheme="minorHAnsi"/>
            <w:lang w:eastAsia="ko-KR"/>
          </w:rPr>
          <w:delText xml:space="preserve"> again</w:delText>
        </w:r>
        <w:r w:rsidDel="00AF1EBE">
          <w:rPr>
            <w:rFonts w:asciiTheme="minorHAnsi" w:eastAsia="맑은 고딕" w:hAnsiTheme="minorHAnsi" w:cstheme="minorHAnsi"/>
            <w:lang w:eastAsia="ko-KR"/>
          </w:rPr>
          <w:delText>.</w:delText>
        </w:r>
        <w:r w:rsidR="00431E22" w:rsidDel="00AF1EBE">
          <w:rPr>
            <w:rFonts w:asciiTheme="minorHAnsi" w:eastAsia="맑은 고딕" w:hAnsiTheme="minorHAnsi" w:cstheme="minorHAnsi"/>
            <w:lang w:eastAsia="ko-KR"/>
          </w:rPr>
          <w:delText xml:space="preserve"> Therefore, PDU session context in UP doesn’t need to be updated immediately.</w:delText>
        </w:r>
      </w:del>
    </w:p>
    <w:p w14:paraId="343A7056" w14:textId="05450A60" w:rsidR="003D671A" w:rsidDel="00AF1EBE" w:rsidRDefault="00431E22" w:rsidP="0019168E">
      <w:pPr>
        <w:rPr>
          <w:del w:id="11" w:author="Hyunsook (LGE)_r1" w:date="2016-11-18T07:55:00Z"/>
          <w:rFonts w:asciiTheme="minorHAnsi" w:eastAsia="맑은 고딕" w:hAnsiTheme="minorHAnsi" w:cstheme="minorHAnsi"/>
          <w:lang w:eastAsia="ko-KR"/>
        </w:rPr>
      </w:pPr>
      <w:del w:id="12" w:author="Hyunsook (LGE)_r1" w:date="2016-11-18T07:55:00Z">
        <w:r w:rsidDel="00AF1EBE">
          <w:rPr>
            <w:rFonts w:asciiTheme="minorHAnsi" w:eastAsia="맑은 고딕" w:hAnsiTheme="minorHAnsi" w:cstheme="minorHAnsi"/>
            <w:lang w:eastAsia="ko-KR"/>
          </w:rPr>
          <w:delText>We propose to add the option delaying PDU session update in UP to the corresponding procedure.</w:delText>
        </w:r>
        <w:r w:rsidR="003D671A" w:rsidDel="00AF1EBE">
          <w:rPr>
            <w:rFonts w:asciiTheme="minorHAnsi" w:eastAsia="맑은 고딕" w:hAnsiTheme="minorHAnsi" w:cstheme="minorHAnsi"/>
            <w:lang w:eastAsia="ko-KR"/>
          </w:rPr>
          <w:delText xml:space="preserve"> </w:delText>
        </w:r>
      </w:del>
    </w:p>
    <w:p w14:paraId="1BF7DE66" w14:textId="44ABC683" w:rsidR="003D671A" w:rsidDel="00AF1EBE" w:rsidRDefault="003D671A" w:rsidP="0019168E">
      <w:pPr>
        <w:rPr>
          <w:del w:id="13" w:author="Hyunsook (LGE)_r1" w:date="2016-11-18T07:55:00Z"/>
          <w:rFonts w:asciiTheme="minorHAnsi" w:eastAsia="맑은 고딕" w:hAnsiTheme="minorHAnsi" w:cstheme="minorHAnsi"/>
          <w:lang w:eastAsia="ko-KR"/>
        </w:rPr>
      </w:pPr>
    </w:p>
    <w:p w14:paraId="5D6B5ED1" w14:textId="54B106EA" w:rsidR="000028E7" w:rsidDel="00AF1EBE" w:rsidRDefault="003D671A" w:rsidP="0019168E">
      <w:pPr>
        <w:rPr>
          <w:del w:id="14" w:author="Hyunsook (LGE)_r1" w:date="2016-11-18T07:55:00Z"/>
          <w:rFonts w:asciiTheme="minorHAnsi" w:eastAsia="맑은 고딕" w:hAnsiTheme="minorHAnsi" w:cstheme="minorHAnsi"/>
          <w:lang w:eastAsia="ko-KR"/>
        </w:rPr>
      </w:pPr>
      <w:del w:id="15" w:author="Hyunsook (LGE)_r1" w:date="2016-11-18T07:55:00Z">
        <w:r w:rsidDel="00AF1EBE">
          <w:rPr>
            <w:rFonts w:asciiTheme="minorHAnsi" w:eastAsia="맑은 고딕" w:hAnsiTheme="minorHAnsi" w:cstheme="minorHAnsi"/>
            <w:lang w:eastAsia="ko-KR"/>
          </w:rPr>
          <w:delText xml:space="preserve">Additionally, we propose to </w:delText>
        </w:r>
        <w:r w:rsidR="00FC2760" w:rsidDel="00AF1EBE">
          <w:rPr>
            <w:rFonts w:asciiTheme="minorHAnsi" w:eastAsia="맑은 고딕" w:hAnsiTheme="minorHAnsi" w:cstheme="minorHAnsi"/>
            <w:lang w:eastAsia="ko-KR"/>
          </w:rPr>
          <w:delText>add the evaluation of this solution</w:delText>
        </w:r>
        <w:r w:rsidR="00357BBC" w:rsidDel="00AF1EBE">
          <w:rPr>
            <w:rFonts w:asciiTheme="minorHAnsi" w:eastAsia="맑은 고딕" w:hAnsiTheme="minorHAnsi" w:cstheme="minorHAnsi"/>
            <w:lang w:eastAsia="ko-KR"/>
          </w:rPr>
          <w:delText>, and to agree the interim agreement.</w:delText>
        </w:r>
      </w:del>
    </w:p>
    <w:p w14:paraId="35D22F43" w14:textId="77777777" w:rsidR="00AF1EBE" w:rsidRDefault="00AF1EBE" w:rsidP="00AF1EBE">
      <w:pPr>
        <w:pStyle w:val="af9"/>
        <w:ind w:leftChars="22" w:left="44"/>
        <w:rPr>
          <w:ins w:id="16" w:author="Hyunsook (LGE)_r1" w:date="2016-11-18T07:55:00Z"/>
          <w:rFonts w:asciiTheme="minorHAnsi" w:eastAsia="맑은 고딕" w:hAnsiTheme="minorHAnsi" w:cstheme="minorHAnsi"/>
          <w:sz w:val="20"/>
          <w:szCs w:val="20"/>
          <w:lang w:eastAsia="ko-KR"/>
        </w:rPr>
      </w:pPr>
    </w:p>
    <w:p w14:paraId="01F8834F" w14:textId="77777777" w:rsidR="00AF1EBE" w:rsidRPr="00BB5B01" w:rsidRDefault="00AF1EBE" w:rsidP="00AF1EBE">
      <w:pPr>
        <w:pStyle w:val="af9"/>
        <w:ind w:leftChars="22" w:left="44"/>
        <w:rPr>
          <w:ins w:id="17" w:author="Hyunsook (LGE)_r1" w:date="2016-11-18T07:55:00Z"/>
          <w:rFonts w:asciiTheme="minorHAnsi" w:eastAsia="맑은 고딕" w:hAnsiTheme="minorHAnsi" w:cstheme="minorHAnsi"/>
          <w:sz w:val="20"/>
          <w:szCs w:val="20"/>
          <w:lang w:eastAsia="ko-KR"/>
        </w:rPr>
      </w:pPr>
      <w:ins w:id="18" w:author="Hyunsook (LGE)_r1" w:date="2016-11-18T07:55:00Z">
        <w:r>
          <w:rPr>
            <w:rFonts w:asciiTheme="minorHAnsi" w:eastAsia="맑은 고딕" w:hAnsiTheme="minorHAnsi" w:cstheme="minorHAnsi" w:hint="eastAsia"/>
            <w:sz w:val="20"/>
            <w:szCs w:val="20"/>
            <w:lang w:eastAsia="ko-KR"/>
          </w:rPr>
          <w:t>Ba</w:t>
        </w:r>
        <w:r>
          <w:rPr>
            <w:rFonts w:asciiTheme="minorHAnsi" w:eastAsia="맑은 고딕" w:hAnsiTheme="minorHAnsi" w:cstheme="minorHAnsi"/>
            <w:sz w:val="20"/>
            <w:szCs w:val="20"/>
            <w:lang w:eastAsia="ko-KR"/>
          </w:rPr>
          <w:t>sed on the discussion durign the session, updating the interim agreements.</w:t>
        </w:r>
      </w:ins>
    </w:p>
    <w:p w14:paraId="146DF471" w14:textId="77777777" w:rsidR="003D671A" w:rsidRPr="00AF1EBE" w:rsidRDefault="003D671A" w:rsidP="0019168E">
      <w:pPr>
        <w:rPr>
          <w:rFonts w:ascii="Arial" w:eastAsia="맑은 고딕" w:hAnsi="Arial" w:cs="Arial"/>
          <w:lang w:val="fr-FR" w:eastAsia="ko-KR"/>
        </w:rPr>
      </w:pPr>
    </w:p>
    <w:p w14:paraId="0491A185" w14:textId="77777777" w:rsidR="0019168E" w:rsidRPr="001260F9" w:rsidRDefault="0019168E" w:rsidP="0019168E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61EE1008" w14:textId="77777777" w:rsidR="0019168E" w:rsidRPr="00291935" w:rsidRDefault="0019168E" w:rsidP="00E8579A">
      <w:pPr>
        <w:rPr>
          <w:rFonts w:asciiTheme="minorHAnsi" w:hAnsiTheme="minorHAnsi" w:cstheme="minorHAnsi"/>
          <w:lang w:eastAsia="ko-KR"/>
        </w:rPr>
      </w:pPr>
      <w:r w:rsidRPr="00291935">
        <w:rPr>
          <w:rFonts w:asciiTheme="minorHAnsi" w:hAnsiTheme="minorHAnsi" w:cstheme="minorHAnsi"/>
          <w:lang w:eastAsia="ko-KR"/>
        </w:rPr>
        <w:t>It is proposed to add the following changes to TR 23.799.</w:t>
      </w:r>
    </w:p>
    <w:p w14:paraId="04E9DCE6" w14:textId="77777777" w:rsidR="0019168E" w:rsidRPr="00DB16B8" w:rsidRDefault="0019168E" w:rsidP="0019168E">
      <w:pPr>
        <w:pStyle w:val="B1"/>
        <w:ind w:left="0" w:firstLine="0"/>
        <w:rPr>
          <w:rFonts w:ascii="Times New Roman" w:hAnsi="Times New Roman"/>
        </w:rPr>
      </w:pPr>
      <w:bookmarkStart w:id="19" w:name="_GoBack"/>
      <w:bookmarkEnd w:id="19"/>
    </w:p>
    <w:p w14:paraId="1ACC1CCD" w14:textId="77777777" w:rsidR="0019168E" w:rsidRDefault="0019168E" w:rsidP="0019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5C3E2E14" w14:textId="77777777" w:rsidR="00833169" w:rsidRDefault="00833169" w:rsidP="00833169">
      <w:pPr>
        <w:pStyle w:val="2"/>
      </w:pPr>
      <w:bookmarkStart w:id="20" w:name="_Toc465692603"/>
      <w:r>
        <w:t>8.</w:t>
      </w:r>
      <w:r>
        <w:rPr>
          <w:lang w:eastAsia="zh-CN"/>
        </w:rPr>
        <w:t>4</w:t>
      </w:r>
      <w:r>
        <w:tab/>
        <w:t>Interim Agreements on Session management</w:t>
      </w:r>
      <w:r w:rsidRPr="00F373F8">
        <w:t xml:space="preserve"> </w:t>
      </w:r>
      <w:r>
        <w:t>and Service Continuity (Key Issue #4, 5 and 6)</w:t>
      </w:r>
      <w:bookmarkEnd w:id="20"/>
    </w:p>
    <w:p w14:paraId="587A9D7D" w14:textId="77777777" w:rsidR="00833169" w:rsidRDefault="00833169" w:rsidP="00833169">
      <w:pPr>
        <w:rPr>
          <w:b/>
        </w:rPr>
      </w:pPr>
      <w:r w:rsidRPr="00161A9E">
        <w:rPr>
          <w:b/>
        </w:rPr>
        <w:t xml:space="preserve">Interim agreements </w:t>
      </w:r>
      <w:r>
        <w:t>on Session Management and Service Continuity (Key Issue #4, 5 and 6)</w:t>
      </w:r>
      <w:r>
        <w:rPr>
          <w:rFonts w:hint="eastAsia"/>
          <w:lang w:eastAsia="zh-CN"/>
        </w:rPr>
        <w:t xml:space="preserve"> </w:t>
      </w:r>
      <w:r w:rsidRPr="00161A9E">
        <w:rPr>
          <w:b/>
        </w:rPr>
        <w:t>are as follows:</w:t>
      </w:r>
    </w:p>
    <w:p w14:paraId="077D338D" w14:textId="77777777" w:rsidR="00AE1A4D" w:rsidRPr="00C703D7" w:rsidRDefault="00AE1A4D" w:rsidP="00AE1A4D">
      <w:pPr>
        <w:pStyle w:val="B1"/>
        <w:rPr>
          <w:rFonts w:ascii="Times New Roman" w:hAnsi="Times New Roman"/>
          <w:lang w:eastAsia="zh-CN"/>
        </w:rPr>
      </w:pPr>
      <w:r w:rsidRPr="00C703D7">
        <w:rPr>
          <w:rFonts w:ascii="Times New Roman" w:hAnsi="Times New Roman"/>
          <w:lang w:eastAsia="zh-CN"/>
        </w:rPr>
        <w:t>…..</w:t>
      </w:r>
    </w:p>
    <w:p w14:paraId="70029026" w14:textId="6A3FEB3A" w:rsidR="00D14125" w:rsidRDefault="001B3CAD" w:rsidP="001B3CAD">
      <w:pPr>
        <w:pStyle w:val="B1"/>
        <w:rPr>
          <w:ins w:id="21" w:author="Hyunsook (LGE)_r2" w:date="2016-11-19T02:35:00Z"/>
          <w:rFonts w:ascii="Times New Roman" w:hAnsi="Times New Roman"/>
          <w:lang w:eastAsia="zh-CN"/>
        </w:rPr>
      </w:pPr>
      <w:ins w:id="22" w:author="Hyunsook (LGE)_r1" w:date="2016-11-19T00:37:00Z">
        <w:r w:rsidRPr="00B412B4">
          <w:rPr>
            <w:rFonts w:ascii="Times New Roman" w:hAnsi="Times New Roman"/>
            <w:highlight w:val="yellow"/>
            <w:lang w:eastAsia="zh-CN"/>
          </w:rPr>
          <w:t>X</w:t>
        </w:r>
        <w:r w:rsidRPr="001B3CAD">
          <w:rPr>
            <w:rFonts w:ascii="Times New Roman" w:hAnsi="Times New Roman"/>
            <w:lang w:eastAsia="zh-CN"/>
          </w:rPr>
          <w:t xml:space="preserve">. </w:t>
        </w:r>
        <w:r w:rsidRPr="001B3CAD">
          <w:rPr>
            <w:rFonts w:ascii="Times New Roman" w:hAnsi="Times New Roman" w:hint="eastAsia"/>
            <w:lang w:eastAsia="zh-CN"/>
          </w:rPr>
          <w:t xml:space="preserve">The </w:t>
        </w:r>
        <w:r w:rsidRPr="001B3CAD">
          <w:rPr>
            <w:rFonts w:ascii="Times New Roman" w:hAnsi="Times New Roman"/>
            <w:lang w:eastAsia="zh-CN"/>
          </w:rPr>
          <w:t xml:space="preserve">NG CN may </w:t>
        </w:r>
        <w:r w:rsidRPr="001B3CAD">
          <w:rPr>
            <w:rFonts w:ascii="Times New Roman" w:hAnsi="Times New Roman" w:hint="eastAsia"/>
            <w:lang w:eastAsia="zh-CN"/>
          </w:rPr>
          <w:t xml:space="preserve">suspend </w:t>
        </w:r>
        <w:r w:rsidRPr="001B3CAD">
          <w:rPr>
            <w:rFonts w:ascii="Times New Roman" w:hAnsi="Times New Roman"/>
            <w:lang w:eastAsia="zh-CN"/>
          </w:rPr>
          <w:t>the Session Management</w:t>
        </w:r>
        <w:r w:rsidRPr="001B3CAD">
          <w:rPr>
            <w:rFonts w:ascii="Times New Roman" w:hAnsi="Times New Roman" w:hint="eastAsia"/>
            <w:lang w:eastAsia="zh-CN"/>
          </w:rPr>
          <w:t xml:space="preserve"> procedure</w:t>
        </w:r>
      </w:ins>
      <w:ins w:id="23" w:author="Hyunsook (LGE)_r2" w:date="2016-11-19T03:29:00Z">
        <w:r w:rsidR="00AE5751">
          <w:rPr>
            <w:rFonts w:ascii="Times New Roman" w:hAnsi="Times New Roman"/>
            <w:lang w:eastAsia="zh-CN"/>
          </w:rPr>
          <w:t>s</w:t>
        </w:r>
      </w:ins>
      <w:ins w:id="24" w:author="Hyunsook (LGE)_r1" w:date="2016-11-19T00:37:00Z">
        <w:r w:rsidRPr="001B3CAD">
          <w:rPr>
            <w:rFonts w:ascii="Times New Roman" w:hAnsi="Times New Roman"/>
            <w:lang w:eastAsia="zh-CN"/>
          </w:rPr>
          <w:t xml:space="preserve"> with RAN and UE if the UE is in CN idle state, and </w:t>
        </w:r>
      </w:ins>
      <w:ins w:id="25" w:author="Hyunsook (LGE)_r2" w:date="2016-11-19T03:29:00Z">
        <w:r w:rsidR="00AE5751">
          <w:rPr>
            <w:rFonts w:ascii="Times New Roman" w:hAnsi="Times New Roman"/>
            <w:lang w:eastAsia="zh-CN"/>
          </w:rPr>
          <w:t xml:space="preserve">resume </w:t>
        </w:r>
      </w:ins>
      <w:ins w:id="26" w:author="Hyunsook (LGE)_r1" w:date="2016-11-19T00:37:00Z">
        <w:r w:rsidRPr="001B3CAD">
          <w:rPr>
            <w:rFonts w:ascii="Times New Roman" w:hAnsi="Times New Roman"/>
            <w:lang w:eastAsia="zh-CN"/>
          </w:rPr>
          <w:t>the suspended Session Management procedure</w:t>
        </w:r>
      </w:ins>
      <w:ins w:id="27" w:author="Hyunsook (LGE)_r2" w:date="2016-11-19T03:32:00Z">
        <w:r w:rsidR="0018184E">
          <w:rPr>
            <w:rFonts w:ascii="Times New Roman" w:hAnsi="Times New Roman"/>
            <w:lang w:eastAsia="zh-CN"/>
          </w:rPr>
          <w:t>s</w:t>
        </w:r>
      </w:ins>
      <w:ins w:id="28" w:author="Hyunsook (LGE)_r1" w:date="2016-11-19T00:37:00Z">
        <w:r w:rsidRPr="001B3CAD">
          <w:rPr>
            <w:rFonts w:ascii="Times New Roman" w:hAnsi="Times New Roman"/>
            <w:lang w:eastAsia="zh-CN"/>
          </w:rPr>
          <w:t xml:space="preserve"> when the UE enters in CN Connected state. </w:t>
        </w:r>
      </w:ins>
    </w:p>
    <w:p w14:paraId="10131F51" w14:textId="16D551C1" w:rsidR="00AE5751" w:rsidRPr="00E435B3" w:rsidRDefault="00AE5751" w:rsidP="00AE5751">
      <w:pPr>
        <w:pStyle w:val="EditorsNote"/>
        <w:rPr>
          <w:ins w:id="29" w:author="Hyunsook (LGE)_r2" w:date="2016-11-19T03:29:00Z"/>
          <w:color w:val="000000" w:themeColor="text1"/>
        </w:rPr>
      </w:pPr>
      <w:ins w:id="30" w:author="Hyunsook (LGE)_r2" w:date="2016-11-19T03:29:00Z">
        <w:r w:rsidRPr="00E435B3">
          <w:rPr>
            <w:color w:val="000000" w:themeColor="text1"/>
          </w:rPr>
          <w:t xml:space="preserve">Note </w:t>
        </w:r>
        <w:r w:rsidRPr="00BC351B">
          <w:rPr>
            <w:color w:val="000000" w:themeColor="text1"/>
            <w:highlight w:val="yellow"/>
          </w:rPr>
          <w:t>x</w:t>
        </w:r>
        <w:r w:rsidRPr="00E435B3">
          <w:rPr>
            <w:color w:val="000000" w:themeColor="text1"/>
          </w:rPr>
          <w:t xml:space="preserve">: </w:t>
        </w:r>
      </w:ins>
      <w:ins w:id="31" w:author="Hyunsook (LGE)_r2" w:date="2016-11-19T03:48:00Z">
        <w:r w:rsidR="0084168A">
          <w:rPr>
            <w:color w:val="000000" w:themeColor="text1"/>
          </w:rPr>
          <w:tab/>
        </w:r>
      </w:ins>
      <w:ins w:id="32" w:author="Hyunsook (LGE)_r2" w:date="2016-11-19T03:29:00Z">
        <w:r w:rsidRPr="00E435B3">
          <w:rPr>
            <w:color w:val="000000" w:themeColor="text1"/>
          </w:rPr>
          <w:t>Which procedure</w:t>
        </w:r>
        <w:r>
          <w:rPr>
            <w:color w:val="000000" w:themeColor="text1"/>
          </w:rPr>
          <w:t xml:space="preserve"> may be</w:t>
        </w:r>
        <w:r w:rsidRPr="00E435B3">
          <w:rPr>
            <w:color w:val="000000" w:themeColor="text1"/>
          </w:rPr>
          <w:t xml:space="preserve"> suspended and </w:t>
        </w:r>
        <w:r>
          <w:rPr>
            <w:color w:val="000000" w:themeColor="text1"/>
          </w:rPr>
          <w:t xml:space="preserve">how to suspend/resume session management procedures </w:t>
        </w:r>
        <w:r w:rsidRPr="00E435B3">
          <w:rPr>
            <w:color w:val="000000" w:themeColor="text1"/>
          </w:rPr>
          <w:t>will be defined in normative phase.</w:t>
        </w:r>
      </w:ins>
    </w:p>
    <w:p w14:paraId="12A8E0F9" w14:textId="77777777" w:rsidR="00D616FD" w:rsidRPr="00AE5751" w:rsidRDefault="00D616FD" w:rsidP="002D6748">
      <w:pPr>
        <w:rPr>
          <w:rFonts w:eastAsia="맑은 고딕"/>
          <w:lang w:eastAsia="ko-KR"/>
        </w:rPr>
      </w:pPr>
    </w:p>
    <w:p w14:paraId="6AC9FBBB" w14:textId="77777777" w:rsidR="005267E9" w:rsidRPr="0034711B" w:rsidRDefault="005267E9" w:rsidP="005267E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1CB36C8" w14:textId="77777777" w:rsidR="005267E9" w:rsidRDefault="005267E9" w:rsidP="005267E9">
      <w:pPr>
        <w:pStyle w:val="EditorsNote"/>
        <w:rPr>
          <w:rFonts w:eastAsia="맑은 고딕"/>
          <w:color w:val="auto"/>
          <w:lang w:eastAsia="ko-KR"/>
        </w:rPr>
      </w:pPr>
    </w:p>
    <w:p w14:paraId="34FD7746" w14:textId="77777777" w:rsidR="005267E9" w:rsidRPr="005267E9" w:rsidRDefault="005267E9" w:rsidP="008C5ADF">
      <w:pPr>
        <w:rPr>
          <w:rFonts w:eastAsia="맑은 고딕"/>
          <w:lang w:eastAsia="ko-KR"/>
        </w:rPr>
      </w:pPr>
    </w:p>
    <w:sectPr w:rsidR="005267E9" w:rsidRPr="005267E9" w:rsidSect="009364D2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D7C3D5" w14:textId="77777777" w:rsidR="00760402" w:rsidRDefault="00760402">
      <w:r>
        <w:separator/>
      </w:r>
    </w:p>
  </w:endnote>
  <w:endnote w:type="continuationSeparator" w:id="0">
    <w:p w14:paraId="50A7C2FA" w14:textId="77777777" w:rsidR="00760402" w:rsidRDefault="00760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51268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84FF5CC" w14:textId="77777777" w:rsidR="00373441" w:rsidRDefault="003734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D54B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84168A">
      <w:rPr>
        <w:rStyle w:val="af6"/>
      </w:rPr>
      <w:t>2</w:t>
    </w:r>
    <w:r>
      <w:rPr>
        <w:rStyle w:val="af6"/>
      </w:rPr>
      <w:fldChar w:fldCharType="end"/>
    </w:r>
  </w:p>
  <w:p w14:paraId="149A595E" w14:textId="77777777" w:rsidR="00373441" w:rsidRDefault="00373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2E0F0" w14:textId="77777777" w:rsidR="00760402" w:rsidRDefault="00760402">
      <w:r>
        <w:separator/>
      </w:r>
    </w:p>
  </w:footnote>
  <w:footnote w:type="continuationSeparator" w:id="0">
    <w:p w14:paraId="21AC1B3D" w14:textId="77777777" w:rsidR="00760402" w:rsidRDefault="00760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9F550" w14:textId="77777777" w:rsidR="00373441" w:rsidRDefault="0037344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5DAD"/>
    <w:multiLevelType w:val="hybridMultilevel"/>
    <w:tmpl w:val="89A6354C"/>
    <w:lvl w:ilvl="0" w:tplc="5B58C5FA">
      <w:start w:val="6"/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" w15:restartNumberingAfterBreak="0">
    <w:nsid w:val="0B207BFA"/>
    <w:multiLevelType w:val="hybridMultilevel"/>
    <w:tmpl w:val="F37ECF5C"/>
    <w:lvl w:ilvl="0" w:tplc="E044219E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BA03BB5"/>
    <w:multiLevelType w:val="hybridMultilevel"/>
    <w:tmpl w:val="F020B15C"/>
    <w:lvl w:ilvl="0" w:tplc="0FBAAAD2">
      <w:start w:val="1"/>
      <w:numFmt w:val="decimal"/>
      <w:lvlText w:val="%1)"/>
      <w:lvlJc w:val="left"/>
      <w:pPr>
        <w:ind w:left="121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3" w:hanging="400"/>
      </w:pPr>
    </w:lvl>
    <w:lvl w:ilvl="2" w:tplc="0409001B" w:tentative="1">
      <w:start w:val="1"/>
      <w:numFmt w:val="lowerRoman"/>
      <w:lvlText w:val="%3."/>
      <w:lvlJc w:val="right"/>
      <w:pPr>
        <w:ind w:left="2053" w:hanging="400"/>
      </w:pPr>
    </w:lvl>
    <w:lvl w:ilvl="3" w:tplc="0409000F" w:tentative="1">
      <w:start w:val="1"/>
      <w:numFmt w:val="decimal"/>
      <w:lvlText w:val="%4."/>
      <w:lvlJc w:val="left"/>
      <w:pPr>
        <w:ind w:left="2453" w:hanging="400"/>
      </w:pPr>
    </w:lvl>
    <w:lvl w:ilvl="4" w:tplc="04090019" w:tentative="1">
      <w:start w:val="1"/>
      <w:numFmt w:val="upperLetter"/>
      <w:lvlText w:val="%5."/>
      <w:lvlJc w:val="left"/>
      <w:pPr>
        <w:ind w:left="2853" w:hanging="400"/>
      </w:pPr>
    </w:lvl>
    <w:lvl w:ilvl="5" w:tplc="0409001B" w:tentative="1">
      <w:start w:val="1"/>
      <w:numFmt w:val="lowerRoman"/>
      <w:lvlText w:val="%6."/>
      <w:lvlJc w:val="right"/>
      <w:pPr>
        <w:ind w:left="3253" w:hanging="400"/>
      </w:pPr>
    </w:lvl>
    <w:lvl w:ilvl="6" w:tplc="0409000F" w:tentative="1">
      <w:start w:val="1"/>
      <w:numFmt w:val="decimal"/>
      <w:lvlText w:val="%7."/>
      <w:lvlJc w:val="left"/>
      <w:pPr>
        <w:ind w:left="3653" w:hanging="400"/>
      </w:pPr>
    </w:lvl>
    <w:lvl w:ilvl="7" w:tplc="04090019" w:tentative="1">
      <w:start w:val="1"/>
      <w:numFmt w:val="upperLetter"/>
      <w:lvlText w:val="%8."/>
      <w:lvlJc w:val="left"/>
      <w:pPr>
        <w:ind w:left="4053" w:hanging="400"/>
      </w:pPr>
    </w:lvl>
    <w:lvl w:ilvl="8" w:tplc="0409001B" w:tentative="1">
      <w:start w:val="1"/>
      <w:numFmt w:val="lowerRoman"/>
      <w:lvlText w:val="%9."/>
      <w:lvlJc w:val="right"/>
      <w:pPr>
        <w:ind w:left="4453" w:hanging="400"/>
      </w:pPr>
    </w:lvl>
  </w:abstractNum>
  <w:abstractNum w:abstractNumId="3" w15:restartNumberingAfterBreak="0">
    <w:nsid w:val="141C3928"/>
    <w:multiLevelType w:val="hybridMultilevel"/>
    <w:tmpl w:val="790C1FA8"/>
    <w:lvl w:ilvl="0" w:tplc="AE1AAD3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F595924"/>
    <w:multiLevelType w:val="hybridMultilevel"/>
    <w:tmpl w:val="51744F4A"/>
    <w:lvl w:ilvl="0" w:tplc="A42A930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B895D05"/>
    <w:multiLevelType w:val="hybridMultilevel"/>
    <w:tmpl w:val="B0BEE114"/>
    <w:lvl w:ilvl="0" w:tplc="F2B014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9" w15:restartNumberingAfterBreak="0">
    <w:nsid w:val="301B3305"/>
    <w:multiLevelType w:val="hybridMultilevel"/>
    <w:tmpl w:val="31C6044E"/>
    <w:lvl w:ilvl="0" w:tplc="8AA8F602">
      <w:start w:val="6"/>
      <w:numFmt w:val="bullet"/>
      <w:lvlText w:val="-"/>
      <w:lvlJc w:val="left"/>
      <w:pPr>
        <w:ind w:left="5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30F7258D"/>
    <w:multiLevelType w:val="hybridMultilevel"/>
    <w:tmpl w:val="8924B2A0"/>
    <w:lvl w:ilvl="0" w:tplc="68283F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CC8E998">
      <w:start w:val="1"/>
      <w:numFmt w:val="decimal"/>
      <w:lvlText w:val="%2)"/>
      <w:lvlJc w:val="left"/>
      <w:pPr>
        <w:ind w:left="1084" w:hanging="400"/>
      </w:pPr>
      <w:rPr>
        <w:rFonts w:ascii="Times New Roman" w:eastAsia="SimSun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E6F6748"/>
    <w:multiLevelType w:val="hybridMultilevel"/>
    <w:tmpl w:val="76E842EC"/>
    <w:lvl w:ilvl="0" w:tplc="F42245D6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FFC62BF"/>
    <w:multiLevelType w:val="hybridMultilevel"/>
    <w:tmpl w:val="8F6C9192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405711EA"/>
    <w:multiLevelType w:val="hybridMultilevel"/>
    <w:tmpl w:val="86DC3DBC"/>
    <w:lvl w:ilvl="0" w:tplc="BC9662D2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279516A"/>
    <w:multiLevelType w:val="hybridMultilevel"/>
    <w:tmpl w:val="55F65A12"/>
    <w:lvl w:ilvl="0" w:tplc="C52A8CC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297CC7"/>
    <w:multiLevelType w:val="hybridMultilevel"/>
    <w:tmpl w:val="C2305232"/>
    <w:lvl w:ilvl="0" w:tplc="105CEF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1" w:hanging="400"/>
      </w:pPr>
    </w:lvl>
    <w:lvl w:ilvl="2" w:tplc="0409001B" w:tentative="1">
      <w:start w:val="1"/>
      <w:numFmt w:val="lowerRoman"/>
      <w:lvlText w:val="%3."/>
      <w:lvlJc w:val="right"/>
      <w:pPr>
        <w:ind w:left="2051" w:hanging="400"/>
      </w:pPr>
    </w:lvl>
    <w:lvl w:ilvl="3" w:tplc="0409000F" w:tentative="1">
      <w:start w:val="1"/>
      <w:numFmt w:val="decimal"/>
      <w:lvlText w:val="%4."/>
      <w:lvlJc w:val="left"/>
      <w:pPr>
        <w:ind w:left="2451" w:hanging="400"/>
      </w:pPr>
    </w:lvl>
    <w:lvl w:ilvl="4" w:tplc="04090019" w:tentative="1">
      <w:start w:val="1"/>
      <w:numFmt w:val="upperLetter"/>
      <w:lvlText w:val="%5."/>
      <w:lvlJc w:val="left"/>
      <w:pPr>
        <w:ind w:left="2851" w:hanging="400"/>
      </w:pPr>
    </w:lvl>
    <w:lvl w:ilvl="5" w:tplc="0409001B" w:tentative="1">
      <w:start w:val="1"/>
      <w:numFmt w:val="lowerRoman"/>
      <w:lvlText w:val="%6."/>
      <w:lvlJc w:val="right"/>
      <w:pPr>
        <w:ind w:left="3251" w:hanging="400"/>
      </w:pPr>
    </w:lvl>
    <w:lvl w:ilvl="6" w:tplc="0409000F" w:tentative="1">
      <w:start w:val="1"/>
      <w:numFmt w:val="decimal"/>
      <w:lvlText w:val="%7."/>
      <w:lvlJc w:val="left"/>
      <w:pPr>
        <w:ind w:left="3651" w:hanging="400"/>
      </w:pPr>
    </w:lvl>
    <w:lvl w:ilvl="7" w:tplc="04090019" w:tentative="1">
      <w:start w:val="1"/>
      <w:numFmt w:val="upperLetter"/>
      <w:lvlText w:val="%8."/>
      <w:lvlJc w:val="left"/>
      <w:pPr>
        <w:ind w:left="4051" w:hanging="400"/>
      </w:pPr>
    </w:lvl>
    <w:lvl w:ilvl="8" w:tplc="0409001B" w:tentative="1">
      <w:start w:val="1"/>
      <w:numFmt w:val="lowerRoman"/>
      <w:lvlText w:val="%9."/>
      <w:lvlJc w:val="right"/>
      <w:pPr>
        <w:ind w:left="4451" w:hanging="400"/>
      </w:pPr>
    </w:lvl>
  </w:abstractNum>
  <w:abstractNum w:abstractNumId="18" w15:restartNumberingAfterBreak="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D607F5"/>
    <w:multiLevelType w:val="hybridMultilevel"/>
    <w:tmpl w:val="3B160B26"/>
    <w:lvl w:ilvl="0" w:tplc="0C989846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59B65FA"/>
    <w:multiLevelType w:val="hybridMultilevel"/>
    <w:tmpl w:val="3500BB00"/>
    <w:lvl w:ilvl="0" w:tplc="212C1B92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6AD654E"/>
    <w:multiLevelType w:val="hybridMultilevel"/>
    <w:tmpl w:val="6A686E5A"/>
    <w:lvl w:ilvl="0" w:tplc="777EC11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 w15:restartNumberingAfterBreak="0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10B3510"/>
    <w:multiLevelType w:val="hybridMultilevel"/>
    <w:tmpl w:val="B08C8630"/>
    <w:lvl w:ilvl="0" w:tplc="7D8CEFD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2CA25E6"/>
    <w:multiLevelType w:val="hybridMultilevel"/>
    <w:tmpl w:val="D19853F4"/>
    <w:lvl w:ilvl="0" w:tplc="ECC87924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8" w15:restartNumberingAfterBreak="0">
    <w:nsid w:val="68EA2DF6"/>
    <w:multiLevelType w:val="hybridMultilevel"/>
    <w:tmpl w:val="FA8086F4"/>
    <w:lvl w:ilvl="0" w:tplc="7540854A">
      <w:start w:val="4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A990404"/>
    <w:multiLevelType w:val="hybridMultilevel"/>
    <w:tmpl w:val="D13ED848"/>
    <w:lvl w:ilvl="0" w:tplc="3DB81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2" w15:restartNumberingAfterBreak="0">
    <w:nsid w:val="7EFF61B9"/>
    <w:multiLevelType w:val="hybridMultilevel"/>
    <w:tmpl w:val="AA5C4012"/>
    <w:lvl w:ilvl="0" w:tplc="4B5C5C48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F53744C"/>
    <w:multiLevelType w:val="hybridMultilevel"/>
    <w:tmpl w:val="FEFA6AF6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7FCB6C19"/>
    <w:multiLevelType w:val="hybridMultilevel"/>
    <w:tmpl w:val="95764D02"/>
    <w:lvl w:ilvl="0" w:tplc="5BF6694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0"/>
  </w:num>
  <w:num w:numId="2">
    <w:abstractNumId w:val="23"/>
  </w:num>
  <w:num w:numId="3">
    <w:abstractNumId w:val="6"/>
  </w:num>
  <w:num w:numId="4">
    <w:abstractNumId w:val="22"/>
  </w:num>
  <w:num w:numId="5">
    <w:abstractNumId w:val="8"/>
  </w:num>
  <w:num w:numId="6">
    <w:abstractNumId w:val="29"/>
  </w:num>
  <w:num w:numId="7">
    <w:abstractNumId w:val="24"/>
  </w:num>
  <w:num w:numId="8">
    <w:abstractNumId w:val="11"/>
  </w:num>
  <w:num w:numId="9">
    <w:abstractNumId w:val="27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4"/>
  </w:num>
  <w:num w:numId="14">
    <w:abstractNumId w:val="15"/>
  </w:num>
  <w:num w:numId="15">
    <w:abstractNumId w:val="34"/>
  </w:num>
  <w:num w:numId="16">
    <w:abstractNumId w:val="19"/>
  </w:num>
  <w:num w:numId="17">
    <w:abstractNumId w:val="1"/>
  </w:num>
  <w:num w:numId="18">
    <w:abstractNumId w:val="21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9"/>
  </w:num>
  <w:num w:numId="22">
    <w:abstractNumId w:val="12"/>
  </w:num>
  <w:num w:numId="23">
    <w:abstractNumId w:val="32"/>
  </w:num>
  <w:num w:numId="24">
    <w:abstractNumId w:val="26"/>
  </w:num>
  <w:num w:numId="25">
    <w:abstractNumId w:val="4"/>
  </w:num>
  <w:num w:numId="26">
    <w:abstractNumId w:val="20"/>
  </w:num>
  <w:num w:numId="27">
    <w:abstractNumId w:val="10"/>
  </w:num>
  <w:num w:numId="28">
    <w:abstractNumId w:val="7"/>
  </w:num>
  <w:num w:numId="29">
    <w:abstractNumId w:val="31"/>
  </w:num>
  <w:num w:numId="30">
    <w:abstractNumId w:val="2"/>
  </w:num>
  <w:num w:numId="31">
    <w:abstractNumId w:val="17"/>
  </w:num>
  <w:num w:numId="32">
    <w:abstractNumId w:val="28"/>
  </w:num>
  <w:num w:numId="33">
    <w:abstractNumId w:val="25"/>
  </w:num>
  <w:num w:numId="34">
    <w:abstractNumId w:val="33"/>
  </w:num>
  <w:num w:numId="35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r2">
    <w15:presenceInfo w15:providerId="None" w15:userId="Hyunsook (LGE)_r2"/>
  </w15:person>
  <w15:person w15:author="Hyunsook (LGE)_r1">
    <w15:presenceInfo w15:providerId="None" w15:userId="Hyunsook (LGE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8E7"/>
    <w:rsid w:val="00002993"/>
    <w:rsid w:val="00003DAD"/>
    <w:rsid w:val="00003F67"/>
    <w:rsid w:val="00004253"/>
    <w:rsid w:val="0000526E"/>
    <w:rsid w:val="0000585D"/>
    <w:rsid w:val="0000624B"/>
    <w:rsid w:val="00006722"/>
    <w:rsid w:val="00006D48"/>
    <w:rsid w:val="0000746F"/>
    <w:rsid w:val="00010A03"/>
    <w:rsid w:val="00011277"/>
    <w:rsid w:val="00011965"/>
    <w:rsid w:val="00011C81"/>
    <w:rsid w:val="000121D8"/>
    <w:rsid w:val="00013589"/>
    <w:rsid w:val="00013E09"/>
    <w:rsid w:val="00015391"/>
    <w:rsid w:val="000153BC"/>
    <w:rsid w:val="00015C84"/>
    <w:rsid w:val="00015F7B"/>
    <w:rsid w:val="00016CB8"/>
    <w:rsid w:val="00017AD0"/>
    <w:rsid w:val="000202F8"/>
    <w:rsid w:val="00020A67"/>
    <w:rsid w:val="000217C4"/>
    <w:rsid w:val="00021B75"/>
    <w:rsid w:val="0002248D"/>
    <w:rsid w:val="0002295B"/>
    <w:rsid w:val="00022D8E"/>
    <w:rsid w:val="000233EB"/>
    <w:rsid w:val="0002541F"/>
    <w:rsid w:val="0002552A"/>
    <w:rsid w:val="00026C91"/>
    <w:rsid w:val="00026CD4"/>
    <w:rsid w:val="00026E46"/>
    <w:rsid w:val="00030203"/>
    <w:rsid w:val="000303E4"/>
    <w:rsid w:val="000314F2"/>
    <w:rsid w:val="00031719"/>
    <w:rsid w:val="00032A33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3D2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4CEA"/>
    <w:rsid w:val="000453D0"/>
    <w:rsid w:val="0004555C"/>
    <w:rsid w:val="0004633C"/>
    <w:rsid w:val="000502DD"/>
    <w:rsid w:val="00052B2C"/>
    <w:rsid w:val="00054B4A"/>
    <w:rsid w:val="000555B2"/>
    <w:rsid w:val="00055A84"/>
    <w:rsid w:val="00055D46"/>
    <w:rsid w:val="00056CBF"/>
    <w:rsid w:val="00061635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49D0"/>
    <w:rsid w:val="00076C4C"/>
    <w:rsid w:val="00077440"/>
    <w:rsid w:val="0008050D"/>
    <w:rsid w:val="00080E86"/>
    <w:rsid w:val="00080F59"/>
    <w:rsid w:val="00081AFC"/>
    <w:rsid w:val="0008389D"/>
    <w:rsid w:val="00084BA1"/>
    <w:rsid w:val="000856C5"/>
    <w:rsid w:val="00085C05"/>
    <w:rsid w:val="00086571"/>
    <w:rsid w:val="000867EF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2BC2"/>
    <w:rsid w:val="000A3483"/>
    <w:rsid w:val="000A45F5"/>
    <w:rsid w:val="000A46C6"/>
    <w:rsid w:val="000A56CE"/>
    <w:rsid w:val="000A5C23"/>
    <w:rsid w:val="000A66F3"/>
    <w:rsid w:val="000A6F1A"/>
    <w:rsid w:val="000B0254"/>
    <w:rsid w:val="000B0477"/>
    <w:rsid w:val="000B0787"/>
    <w:rsid w:val="000B21A5"/>
    <w:rsid w:val="000B33CC"/>
    <w:rsid w:val="000B506B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793"/>
    <w:rsid w:val="000B7828"/>
    <w:rsid w:val="000C02B1"/>
    <w:rsid w:val="000C17AF"/>
    <w:rsid w:val="000C1A48"/>
    <w:rsid w:val="000C224E"/>
    <w:rsid w:val="000C3B18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27A"/>
    <w:rsid w:val="000D0305"/>
    <w:rsid w:val="000D0D66"/>
    <w:rsid w:val="000D0E2D"/>
    <w:rsid w:val="000D0F96"/>
    <w:rsid w:val="000D15FD"/>
    <w:rsid w:val="000D216E"/>
    <w:rsid w:val="000D21BE"/>
    <w:rsid w:val="000D2636"/>
    <w:rsid w:val="000D3D41"/>
    <w:rsid w:val="000D6398"/>
    <w:rsid w:val="000D72BE"/>
    <w:rsid w:val="000D73FA"/>
    <w:rsid w:val="000D7702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F05D0"/>
    <w:rsid w:val="000F27D0"/>
    <w:rsid w:val="000F6A2E"/>
    <w:rsid w:val="000F6FE6"/>
    <w:rsid w:val="000F79D1"/>
    <w:rsid w:val="000F7C04"/>
    <w:rsid w:val="0010053C"/>
    <w:rsid w:val="0010085A"/>
    <w:rsid w:val="00100F3B"/>
    <w:rsid w:val="0010272B"/>
    <w:rsid w:val="001028DD"/>
    <w:rsid w:val="001042A0"/>
    <w:rsid w:val="00104AFC"/>
    <w:rsid w:val="0010676B"/>
    <w:rsid w:val="00106E70"/>
    <w:rsid w:val="0010741C"/>
    <w:rsid w:val="001075C9"/>
    <w:rsid w:val="00107CAD"/>
    <w:rsid w:val="00107D72"/>
    <w:rsid w:val="00107F58"/>
    <w:rsid w:val="001100A3"/>
    <w:rsid w:val="001113B8"/>
    <w:rsid w:val="00111CF7"/>
    <w:rsid w:val="00112697"/>
    <w:rsid w:val="00112A79"/>
    <w:rsid w:val="00112C1A"/>
    <w:rsid w:val="00113799"/>
    <w:rsid w:val="00113B55"/>
    <w:rsid w:val="00113CA2"/>
    <w:rsid w:val="001167E2"/>
    <w:rsid w:val="0011747F"/>
    <w:rsid w:val="001174A2"/>
    <w:rsid w:val="001206AA"/>
    <w:rsid w:val="00120E04"/>
    <w:rsid w:val="00123916"/>
    <w:rsid w:val="001239E6"/>
    <w:rsid w:val="001240C6"/>
    <w:rsid w:val="001245DA"/>
    <w:rsid w:val="00125543"/>
    <w:rsid w:val="00125658"/>
    <w:rsid w:val="001257FC"/>
    <w:rsid w:val="00126982"/>
    <w:rsid w:val="00126A73"/>
    <w:rsid w:val="00126D72"/>
    <w:rsid w:val="00127565"/>
    <w:rsid w:val="00127BA7"/>
    <w:rsid w:val="00127C6B"/>
    <w:rsid w:val="00130397"/>
    <w:rsid w:val="001313A5"/>
    <w:rsid w:val="00131D38"/>
    <w:rsid w:val="00132A92"/>
    <w:rsid w:val="001335CC"/>
    <w:rsid w:val="00133A6E"/>
    <w:rsid w:val="00133C5F"/>
    <w:rsid w:val="00134309"/>
    <w:rsid w:val="0013446A"/>
    <w:rsid w:val="00136A6C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3EB2"/>
    <w:rsid w:val="001444E2"/>
    <w:rsid w:val="0014524C"/>
    <w:rsid w:val="00147408"/>
    <w:rsid w:val="00147B9C"/>
    <w:rsid w:val="00150792"/>
    <w:rsid w:val="00152220"/>
    <w:rsid w:val="001522B1"/>
    <w:rsid w:val="00152A6D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4809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184E"/>
    <w:rsid w:val="001821BC"/>
    <w:rsid w:val="0018297E"/>
    <w:rsid w:val="00182CCB"/>
    <w:rsid w:val="00182D24"/>
    <w:rsid w:val="00183D2C"/>
    <w:rsid w:val="00184730"/>
    <w:rsid w:val="00184B73"/>
    <w:rsid w:val="0018529A"/>
    <w:rsid w:val="00185D86"/>
    <w:rsid w:val="00186BEE"/>
    <w:rsid w:val="00186EF8"/>
    <w:rsid w:val="00187C58"/>
    <w:rsid w:val="00187D7B"/>
    <w:rsid w:val="00190D82"/>
    <w:rsid w:val="0019168E"/>
    <w:rsid w:val="001923AB"/>
    <w:rsid w:val="001925C4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442"/>
    <w:rsid w:val="001A552F"/>
    <w:rsid w:val="001A6612"/>
    <w:rsid w:val="001A6F0F"/>
    <w:rsid w:val="001B0F1B"/>
    <w:rsid w:val="001B1312"/>
    <w:rsid w:val="001B13E0"/>
    <w:rsid w:val="001B17D1"/>
    <w:rsid w:val="001B19A2"/>
    <w:rsid w:val="001B29C8"/>
    <w:rsid w:val="001B2BD8"/>
    <w:rsid w:val="001B3CAD"/>
    <w:rsid w:val="001B4C54"/>
    <w:rsid w:val="001B5481"/>
    <w:rsid w:val="001B5925"/>
    <w:rsid w:val="001B7503"/>
    <w:rsid w:val="001B792E"/>
    <w:rsid w:val="001C13DD"/>
    <w:rsid w:val="001C18AC"/>
    <w:rsid w:val="001C3566"/>
    <w:rsid w:val="001C38E9"/>
    <w:rsid w:val="001C413E"/>
    <w:rsid w:val="001C4A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1C77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D1"/>
    <w:rsid w:val="001E40F3"/>
    <w:rsid w:val="001E45F3"/>
    <w:rsid w:val="001E4AC2"/>
    <w:rsid w:val="001E6555"/>
    <w:rsid w:val="001E6F9F"/>
    <w:rsid w:val="001F0631"/>
    <w:rsid w:val="001F1AD9"/>
    <w:rsid w:val="001F29FE"/>
    <w:rsid w:val="001F2B89"/>
    <w:rsid w:val="001F3820"/>
    <w:rsid w:val="001F4FD5"/>
    <w:rsid w:val="001F6DD2"/>
    <w:rsid w:val="00200EF1"/>
    <w:rsid w:val="00202106"/>
    <w:rsid w:val="00202215"/>
    <w:rsid w:val="00202226"/>
    <w:rsid w:val="00203216"/>
    <w:rsid w:val="002060FA"/>
    <w:rsid w:val="00206533"/>
    <w:rsid w:val="00210054"/>
    <w:rsid w:val="002100E6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2F8E"/>
    <w:rsid w:val="00233315"/>
    <w:rsid w:val="00233A95"/>
    <w:rsid w:val="00234D1D"/>
    <w:rsid w:val="00234DC4"/>
    <w:rsid w:val="00234F38"/>
    <w:rsid w:val="0023664F"/>
    <w:rsid w:val="00236838"/>
    <w:rsid w:val="00236F3D"/>
    <w:rsid w:val="00237240"/>
    <w:rsid w:val="00237903"/>
    <w:rsid w:val="00237CAF"/>
    <w:rsid w:val="00237E46"/>
    <w:rsid w:val="00240B84"/>
    <w:rsid w:val="00240CE1"/>
    <w:rsid w:val="00241098"/>
    <w:rsid w:val="00241C12"/>
    <w:rsid w:val="00241C4F"/>
    <w:rsid w:val="00242974"/>
    <w:rsid w:val="0024356D"/>
    <w:rsid w:val="00244455"/>
    <w:rsid w:val="00244A47"/>
    <w:rsid w:val="002503BB"/>
    <w:rsid w:val="002509F5"/>
    <w:rsid w:val="002525C9"/>
    <w:rsid w:val="00252780"/>
    <w:rsid w:val="00252B5F"/>
    <w:rsid w:val="0025309D"/>
    <w:rsid w:val="002530C9"/>
    <w:rsid w:val="00254DB8"/>
    <w:rsid w:val="002553B3"/>
    <w:rsid w:val="002553F9"/>
    <w:rsid w:val="00255424"/>
    <w:rsid w:val="00256928"/>
    <w:rsid w:val="00256956"/>
    <w:rsid w:val="00262018"/>
    <w:rsid w:val="00262C46"/>
    <w:rsid w:val="00262F12"/>
    <w:rsid w:val="0026349B"/>
    <w:rsid w:val="00264ACA"/>
    <w:rsid w:val="00264FC7"/>
    <w:rsid w:val="002660F8"/>
    <w:rsid w:val="002664C8"/>
    <w:rsid w:val="00266550"/>
    <w:rsid w:val="002668A1"/>
    <w:rsid w:val="00267021"/>
    <w:rsid w:val="0026759B"/>
    <w:rsid w:val="00270557"/>
    <w:rsid w:val="00270DAE"/>
    <w:rsid w:val="00270FB7"/>
    <w:rsid w:val="00272BAD"/>
    <w:rsid w:val="00272C1F"/>
    <w:rsid w:val="00273E95"/>
    <w:rsid w:val="00276A60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6A6"/>
    <w:rsid w:val="00286797"/>
    <w:rsid w:val="00287689"/>
    <w:rsid w:val="0028773A"/>
    <w:rsid w:val="0029189C"/>
    <w:rsid w:val="00291935"/>
    <w:rsid w:val="00291F3E"/>
    <w:rsid w:val="00294A49"/>
    <w:rsid w:val="00294D59"/>
    <w:rsid w:val="00295B1E"/>
    <w:rsid w:val="00295CF6"/>
    <w:rsid w:val="00297999"/>
    <w:rsid w:val="00297BA8"/>
    <w:rsid w:val="002A2079"/>
    <w:rsid w:val="002A22FF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02E"/>
    <w:rsid w:val="002B2B9D"/>
    <w:rsid w:val="002B2C29"/>
    <w:rsid w:val="002B55C7"/>
    <w:rsid w:val="002B63BC"/>
    <w:rsid w:val="002B667C"/>
    <w:rsid w:val="002B750C"/>
    <w:rsid w:val="002C017B"/>
    <w:rsid w:val="002C050A"/>
    <w:rsid w:val="002C05EB"/>
    <w:rsid w:val="002C081B"/>
    <w:rsid w:val="002C08EE"/>
    <w:rsid w:val="002C1CD7"/>
    <w:rsid w:val="002C3195"/>
    <w:rsid w:val="002C3D19"/>
    <w:rsid w:val="002C3FB4"/>
    <w:rsid w:val="002C40FE"/>
    <w:rsid w:val="002C42A8"/>
    <w:rsid w:val="002C4324"/>
    <w:rsid w:val="002D0934"/>
    <w:rsid w:val="002D0AE4"/>
    <w:rsid w:val="002D1F9F"/>
    <w:rsid w:val="002D4081"/>
    <w:rsid w:val="002D441D"/>
    <w:rsid w:val="002D4CEC"/>
    <w:rsid w:val="002D5122"/>
    <w:rsid w:val="002D524D"/>
    <w:rsid w:val="002D5CB0"/>
    <w:rsid w:val="002D61A8"/>
    <w:rsid w:val="002D6748"/>
    <w:rsid w:val="002D6E51"/>
    <w:rsid w:val="002D773F"/>
    <w:rsid w:val="002D77E2"/>
    <w:rsid w:val="002D7A8B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C4D"/>
    <w:rsid w:val="002F6EE1"/>
    <w:rsid w:val="002F7854"/>
    <w:rsid w:val="003001FD"/>
    <w:rsid w:val="0030084C"/>
    <w:rsid w:val="00300B68"/>
    <w:rsid w:val="00302BB5"/>
    <w:rsid w:val="00303DE0"/>
    <w:rsid w:val="003058B2"/>
    <w:rsid w:val="00306591"/>
    <w:rsid w:val="00306AF0"/>
    <w:rsid w:val="003077A7"/>
    <w:rsid w:val="003078C8"/>
    <w:rsid w:val="00311A2D"/>
    <w:rsid w:val="00311C13"/>
    <w:rsid w:val="003121BE"/>
    <w:rsid w:val="00312CF5"/>
    <w:rsid w:val="00313ADB"/>
    <w:rsid w:val="00315510"/>
    <w:rsid w:val="00317315"/>
    <w:rsid w:val="00320531"/>
    <w:rsid w:val="00320783"/>
    <w:rsid w:val="00320EFA"/>
    <w:rsid w:val="00321DB8"/>
    <w:rsid w:val="003243C8"/>
    <w:rsid w:val="003267E1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59F"/>
    <w:rsid w:val="003357E1"/>
    <w:rsid w:val="0033582C"/>
    <w:rsid w:val="00335852"/>
    <w:rsid w:val="003367F6"/>
    <w:rsid w:val="00336BA4"/>
    <w:rsid w:val="00336C5B"/>
    <w:rsid w:val="0034105D"/>
    <w:rsid w:val="00341A8A"/>
    <w:rsid w:val="00341CAE"/>
    <w:rsid w:val="00342006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46F37"/>
    <w:rsid w:val="00347B57"/>
    <w:rsid w:val="003503AE"/>
    <w:rsid w:val="00350952"/>
    <w:rsid w:val="00350BC9"/>
    <w:rsid w:val="003511E4"/>
    <w:rsid w:val="003518EA"/>
    <w:rsid w:val="00351AB1"/>
    <w:rsid w:val="0035248F"/>
    <w:rsid w:val="00352E52"/>
    <w:rsid w:val="00354855"/>
    <w:rsid w:val="00354C43"/>
    <w:rsid w:val="00354D2E"/>
    <w:rsid w:val="00355393"/>
    <w:rsid w:val="003557D3"/>
    <w:rsid w:val="00356CE8"/>
    <w:rsid w:val="00357BBC"/>
    <w:rsid w:val="00360644"/>
    <w:rsid w:val="00360A98"/>
    <w:rsid w:val="00361803"/>
    <w:rsid w:val="00361FE9"/>
    <w:rsid w:val="003633AD"/>
    <w:rsid w:val="00363CDE"/>
    <w:rsid w:val="0036472C"/>
    <w:rsid w:val="00365018"/>
    <w:rsid w:val="00366AB7"/>
    <w:rsid w:val="00366CDB"/>
    <w:rsid w:val="003708C7"/>
    <w:rsid w:val="00371373"/>
    <w:rsid w:val="00372A13"/>
    <w:rsid w:val="00372C01"/>
    <w:rsid w:val="00373441"/>
    <w:rsid w:val="00373470"/>
    <w:rsid w:val="00373B61"/>
    <w:rsid w:val="00373D3E"/>
    <w:rsid w:val="00373DB8"/>
    <w:rsid w:val="0037530E"/>
    <w:rsid w:val="003754FC"/>
    <w:rsid w:val="00375B69"/>
    <w:rsid w:val="00376210"/>
    <w:rsid w:val="0037636D"/>
    <w:rsid w:val="00376731"/>
    <w:rsid w:val="00376BC4"/>
    <w:rsid w:val="00377B67"/>
    <w:rsid w:val="00377E05"/>
    <w:rsid w:val="003810CC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414"/>
    <w:rsid w:val="00393840"/>
    <w:rsid w:val="00393BEC"/>
    <w:rsid w:val="00397A63"/>
    <w:rsid w:val="003A041F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683C"/>
    <w:rsid w:val="003A7272"/>
    <w:rsid w:val="003A7556"/>
    <w:rsid w:val="003A782D"/>
    <w:rsid w:val="003A7FCF"/>
    <w:rsid w:val="003B0EB6"/>
    <w:rsid w:val="003B0F59"/>
    <w:rsid w:val="003B1B78"/>
    <w:rsid w:val="003B1F5A"/>
    <w:rsid w:val="003B2A8D"/>
    <w:rsid w:val="003B455E"/>
    <w:rsid w:val="003B55C4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4DB3"/>
    <w:rsid w:val="003C55C1"/>
    <w:rsid w:val="003C6091"/>
    <w:rsid w:val="003C71D2"/>
    <w:rsid w:val="003C71E0"/>
    <w:rsid w:val="003C7C02"/>
    <w:rsid w:val="003C7C04"/>
    <w:rsid w:val="003D066F"/>
    <w:rsid w:val="003D223A"/>
    <w:rsid w:val="003D4B8C"/>
    <w:rsid w:val="003D53C9"/>
    <w:rsid w:val="003D57C9"/>
    <w:rsid w:val="003D671A"/>
    <w:rsid w:val="003D679E"/>
    <w:rsid w:val="003D7031"/>
    <w:rsid w:val="003E0104"/>
    <w:rsid w:val="003E1000"/>
    <w:rsid w:val="003E1730"/>
    <w:rsid w:val="003E273E"/>
    <w:rsid w:val="003E308D"/>
    <w:rsid w:val="003E3EC0"/>
    <w:rsid w:val="003E40AB"/>
    <w:rsid w:val="003E4D42"/>
    <w:rsid w:val="003E5186"/>
    <w:rsid w:val="003E5766"/>
    <w:rsid w:val="003E6F85"/>
    <w:rsid w:val="003E7874"/>
    <w:rsid w:val="003E7D91"/>
    <w:rsid w:val="003F1B94"/>
    <w:rsid w:val="003F2384"/>
    <w:rsid w:val="003F253B"/>
    <w:rsid w:val="003F254D"/>
    <w:rsid w:val="003F2779"/>
    <w:rsid w:val="003F289F"/>
    <w:rsid w:val="003F3E0E"/>
    <w:rsid w:val="003F71A6"/>
    <w:rsid w:val="00400645"/>
    <w:rsid w:val="004014E0"/>
    <w:rsid w:val="00401651"/>
    <w:rsid w:val="00402908"/>
    <w:rsid w:val="004029D5"/>
    <w:rsid w:val="0040304B"/>
    <w:rsid w:val="00403996"/>
    <w:rsid w:val="00403FA5"/>
    <w:rsid w:val="004051BB"/>
    <w:rsid w:val="00406DEC"/>
    <w:rsid w:val="004072DB"/>
    <w:rsid w:val="004079D8"/>
    <w:rsid w:val="004105F8"/>
    <w:rsid w:val="00410B6E"/>
    <w:rsid w:val="00410CDA"/>
    <w:rsid w:val="00410E5A"/>
    <w:rsid w:val="00410F71"/>
    <w:rsid w:val="004127F9"/>
    <w:rsid w:val="00413D1F"/>
    <w:rsid w:val="00414EDC"/>
    <w:rsid w:val="00415641"/>
    <w:rsid w:val="00415687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3509"/>
    <w:rsid w:val="00424DB1"/>
    <w:rsid w:val="00426195"/>
    <w:rsid w:val="0042674B"/>
    <w:rsid w:val="00426906"/>
    <w:rsid w:val="004272AE"/>
    <w:rsid w:val="0042787A"/>
    <w:rsid w:val="004318EB"/>
    <w:rsid w:val="00431E22"/>
    <w:rsid w:val="00433259"/>
    <w:rsid w:val="0043487D"/>
    <w:rsid w:val="004349F2"/>
    <w:rsid w:val="00435176"/>
    <w:rsid w:val="0043541D"/>
    <w:rsid w:val="00437C17"/>
    <w:rsid w:val="004405A8"/>
    <w:rsid w:val="00440AE7"/>
    <w:rsid w:val="00442269"/>
    <w:rsid w:val="00442BAF"/>
    <w:rsid w:val="004430BF"/>
    <w:rsid w:val="004451E1"/>
    <w:rsid w:val="004503DF"/>
    <w:rsid w:val="0045099B"/>
    <w:rsid w:val="00450D7A"/>
    <w:rsid w:val="00452197"/>
    <w:rsid w:val="004535F6"/>
    <w:rsid w:val="00453AA5"/>
    <w:rsid w:val="004540F2"/>
    <w:rsid w:val="004547D6"/>
    <w:rsid w:val="00456671"/>
    <w:rsid w:val="004568D5"/>
    <w:rsid w:val="00457120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69A5"/>
    <w:rsid w:val="00470311"/>
    <w:rsid w:val="004704B7"/>
    <w:rsid w:val="00470916"/>
    <w:rsid w:val="004716C2"/>
    <w:rsid w:val="00472027"/>
    <w:rsid w:val="00472500"/>
    <w:rsid w:val="004737C3"/>
    <w:rsid w:val="00474DFC"/>
    <w:rsid w:val="004750A0"/>
    <w:rsid w:val="00475E74"/>
    <w:rsid w:val="00475E97"/>
    <w:rsid w:val="00477748"/>
    <w:rsid w:val="004779BC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36D"/>
    <w:rsid w:val="00491505"/>
    <w:rsid w:val="004935B1"/>
    <w:rsid w:val="004945D0"/>
    <w:rsid w:val="0049529E"/>
    <w:rsid w:val="00495E3A"/>
    <w:rsid w:val="0049601C"/>
    <w:rsid w:val="0049705A"/>
    <w:rsid w:val="00497D94"/>
    <w:rsid w:val="00497F17"/>
    <w:rsid w:val="004A0E41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392"/>
    <w:rsid w:val="004B3910"/>
    <w:rsid w:val="004B4F42"/>
    <w:rsid w:val="004B5F16"/>
    <w:rsid w:val="004B6804"/>
    <w:rsid w:val="004B6CAF"/>
    <w:rsid w:val="004B79D6"/>
    <w:rsid w:val="004B7B38"/>
    <w:rsid w:val="004C063B"/>
    <w:rsid w:val="004C0685"/>
    <w:rsid w:val="004C1520"/>
    <w:rsid w:val="004C19E8"/>
    <w:rsid w:val="004C25CB"/>
    <w:rsid w:val="004C34CF"/>
    <w:rsid w:val="004C3D02"/>
    <w:rsid w:val="004C4233"/>
    <w:rsid w:val="004C44F5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5F9"/>
    <w:rsid w:val="004D6C2E"/>
    <w:rsid w:val="004D6F6C"/>
    <w:rsid w:val="004D718D"/>
    <w:rsid w:val="004D7753"/>
    <w:rsid w:val="004D7FE4"/>
    <w:rsid w:val="004E1837"/>
    <w:rsid w:val="004E203F"/>
    <w:rsid w:val="004E28A5"/>
    <w:rsid w:val="004E3239"/>
    <w:rsid w:val="004E352E"/>
    <w:rsid w:val="004E3CFE"/>
    <w:rsid w:val="004E3FAF"/>
    <w:rsid w:val="004E4916"/>
    <w:rsid w:val="004E4D81"/>
    <w:rsid w:val="004E578E"/>
    <w:rsid w:val="004E66EB"/>
    <w:rsid w:val="004E688F"/>
    <w:rsid w:val="004E7310"/>
    <w:rsid w:val="004F02C8"/>
    <w:rsid w:val="004F0454"/>
    <w:rsid w:val="004F30A1"/>
    <w:rsid w:val="004F3865"/>
    <w:rsid w:val="004F4A89"/>
    <w:rsid w:val="004F4D2B"/>
    <w:rsid w:val="004F545D"/>
    <w:rsid w:val="004F5786"/>
    <w:rsid w:val="004F588D"/>
    <w:rsid w:val="004F649A"/>
    <w:rsid w:val="004F668B"/>
    <w:rsid w:val="004F7531"/>
    <w:rsid w:val="00501B4F"/>
    <w:rsid w:val="00501FBC"/>
    <w:rsid w:val="005033B8"/>
    <w:rsid w:val="005047D3"/>
    <w:rsid w:val="00504FB4"/>
    <w:rsid w:val="00505BDD"/>
    <w:rsid w:val="005076D3"/>
    <w:rsid w:val="005077ED"/>
    <w:rsid w:val="00507ACA"/>
    <w:rsid w:val="00511F3A"/>
    <w:rsid w:val="005121BF"/>
    <w:rsid w:val="00513B64"/>
    <w:rsid w:val="00513E32"/>
    <w:rsid w:val="00514072"/>
    <w:rsid w:val="00514183"/>
    <w:rsid w:val="00515354"/>
    <w:rsid w:val="005158F8"/>
    <w:rsid w:val="005160DD"/>
    <w:rsid w:val="005169FB"/>
    <w:rsid w:val="0051752B"/>
    <w:rsid w:val="005175AA"/>
    <w:rsid w:val="00520109"/>
    <w:rsid w:val="00521310"/>
    <w:rsid w:val="00521EE9"/>
    <w:rsid w:val="005227F7"/>
    <w:rsid w:val="005229B5"/>
    <w:rsid w:val="0052332D"/>
    <w:rsid w:val="005263CD"/>
    <w:rsid w:val="00526483"/>
    <w:rsid w:val="00526706"/>
    <w:rsid w:val="005267E9"/>
    <w:rsid w:val="005272E9"/>
    <w:rsid w:val="0052751A"/>
    <w:rsid w:val="00527F21"/>
    <w:rsid w:val="00531768"/>
    <w:rsid w:val="00531C2C"/>
    <w:rsid w:val="00533D4F"/>
    <w:rsid w:val="00533FE0"/>
    <w:rsid w:val="00535133"/>
    <w:rsid w:val="00535E82"/>
    <w:rsid w:val="00536CE5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1C9"/>
    <w:rsid w:val="00555C96"/>
    <w:rsid w:val="0055629D"/>
    <w:rsid w:val="005564D6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38C1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3A0"/>
    <w:rsid w:val="0058244E"/>
    <w:rsid w:val="00582939"/>
    <w:rsid w:val="00582F0E"/>
    <w:rsid w:val="0058440E"/>
    <w:rsid w:val="00584E65"/>
    <w:rsid w:val="005852CD"/>
    <w:rsid w:val="005857B8"/>
    <w:rsid w:val="00586C5D"/>
    <w:rsid w:val="005911BF"/>
    <w:rsid w:val="0059406C"/>
    <w:rsid w:val="0059442F"/>
    <w:rsid w:val="00594DD8"/>
    <w:rsid w:val="00595ED4"/>
    <w:rsid w:val="00596500"/>
    <w:rsid w:val="005966F5"/>
    <w:rsid w:val="0059752F"/>
    <w:rsid w:val="0059777B"/>
    <w:rsid w:val="005A0FA8"/>
    <w:rsid w:val="005A1BFC"/>
    <w:rsid w:val="005A21E7"/>
    <w:rsid w:val="005A21F5"/>
    <w:rsid w:val="005A25E4"/>
    <w:rsid w:val="005A3B3F"/>
    <w:rsid w:val="005A4687"/>
    <w:rsid w:val="005A5440"/>
    <w:rsid w:val="005A5A3D"/>
    <w:rsid w:val="005A6032"/>
    <w:rsid w:val="005A6F5B"/>
    <w:rsid w:val="005A7261"/>
    <w:rsid w:val="005B003F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2D4E"/>
    <w:rsid w:val="005C3876"/>
    <w:rsid w:val="005C4F94"/>
    <w:rsid w:val="005C52C9"/>
    <w:rsid w:val="005C5E0B"/>
    <w:rsid w:val="005C6B06"/>
    <w:rsid w:val="005C72EC"/>
    <w:rsid w:val="005C7470"/>
    <w:rsid w:val="005C7C3C"/>
    <w:rsid w:val="005D0193"/>
    <w:rsid w:val="005D0C91"/>
    <w:rsid w:val="005D2FAA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5620"/>
    <w:rsid w:val="005E66ED"/>
    <w:rsid w:val="005E6811"/>
    <w:rsid w:val="005E70C2"/>
    <w:rsid w:val="005E7A57"/>
    <w:rsid w:val="005F076D"/>
    <w:rsid w:val="005F2765"/>
    <w:rsid w:val="005F2DDA"/>
    <w:rsid w:val="005F48F8"/>
    <w:rsid w:val="005F5596"/>
    <w:rsid w:val="005F5D64"/>
    <w:rsid w:val="005F5DAD"/>
    <w:rsid w:val="005F6700"/>
    <w:rsid w:val="005F6853"/>
    <w:rsid w:val="005F76FE"/>
    <w:rsid w:val="005F78C1"/>
    <w:rsid w:val="006011D4"/>
    <w:rsid w:val="00601A6A"/>
    <w:rsid w:val="00601F42"/>
    <w:rsid w:val="00603043"/>
    <w:rsid w:val="00603176"/>
    <w:rsid w:val="00603F3B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2602"/>
    <w:rsid w:val="00632F4D"/>
    <w:rsid w:val="00634B56"/>
    <w:rsid w:val="00634BF0"/>
    <w:rsid w:val="00635556"/>
    <w:rsid w:val="006359E4"/>
    <w:rsid w:val="0063700A"/>
    <w:rsid w:val="00640649"/>
    <w:rsid w:val="00640932"/>
    <w:rsid w:val="00640B70"/>
    <w:rsid w:val="00641774"/>
    <w:rsid w:val="0064267C"/>
    <w:rsid w:val="006428B4"/>
    <w:rsid w:val="00642933"/>
    <w:rsid w:val="00643508"/>
    <w:rsid w:val="0064362B"/>
    <w:rsid w:val="006443ED"/>
    <w:rsid w:val="0064636B"/>
    <w:rsid w:val="006464A8"/>
    <w:rsid w:val="006504E9"/>
    <w:rsid w:val="006518A2"/>
    <w:rsid w:val="00652BB6"/>
    <w:rsid w:val="00652F79"/>
    <w:rsid w:val="00653BE5"/>
    <w:rsid w:val="00655C05"/>
    <w:rsid w:val="00657A14"/>
    <w:rsid w:val="00661A5E"/>
    <w:rsid w:val="00663835"/>
    <w:rsid w:val="0066418C"/>
    <w:rsid w:val="00664333"/>
    <w:rsid w:val="006646CC"/>
    <w:rsid w:val="006647D6"/>
    <w:rsid w:val="006648FC"/>
    <w:rsid w:val="00665200"/>
    <w:rsid w:val="00665406"/>
    <w:rsid w:val="006654C6"/>
    <w:rsid w:val="006663B5"/>
    <w:rsid w:val="006668A1"/>
    <w:rsid w:val="006676FB"/>
    <w:rsid w:val="006679BD"/>
    <w:rsid w:val="00667C57"/>
    <w:rsid w:val="00667E16"/>
    <w:rsid w:val="00670033"/>
    <w:rsid w:val="00670678"/>
    <w:rsid w:val="00670C68"/>
    <w:rsid w:val="00671413"/>
    <w:rsid w:val="006722B5"/>
    <w:rsid w:val="006726AC"/>
    <w:rsid w:val="0067341A"/>
    <w:rsid w:val="0067467D"/>
    <w:rsid w:val="0067574E"/>
    <w:rsid w:val="00676030"/>
    <w:rsid w:val="006760B0"/>
    <w:rsid w:val="00676179"/>
    <w:rsid w:val="006761CA"/>
    <w:rsid w:val="0067679E"/>
    <w:rsid w:val="00676F5D"/>
    <w:rsid w:val="00677A21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5FC0"/>
    <w:rsid w:val="006866C9"/>
    <w:rsid w:val="006905BB"/>
    <w:rsid w:val="006911D8"/>
    <w:rsid w:val="006912B6"/>
    <w:rsid w:val="00691BA6"/>
    <w:rsid w:val="00691EF2"/>
    <w:rsid w:val="0069218F"/>
    <w:rsid w:val="006948EA"/>
    <w:rsid w:val="00695426"/>
    <w:rsid w:val="0069583A"/>
    <w:rsid w:val="006963D6"/>
    <w:rsid w:val="006963F5"/>
    <w:rsid w:val="006974A0"/>
    <w:rsid w:val="006978EF"/>
    <w:rsid w:val="00697B41"/>
    <w:rsid w:val="006A00CA"/>
    <w:rsid w:val="006A26F8"/>
    <w:rsid w:val="006A4D02"/>
    <w:rsid w:val="006A54FC"/>
    <w:rsid w:val="006A599C"/>
    <w:rsid w:val="006A5BE2"/>
    <w:rsid w:val="006B0717"/>
    <w:rsid w:val="006B0737"/>
    <w:rsid w:val="006B0B2B"/>
    <w:rsid w:val="006B1D7D"/>
    <w:rsid w:val="006B2DBE"/>
    <w:rsid w:val="006B3726"/>
    <w:rsid w:val="006B3F1B"/>
    <w:rsid w:val="006B453F"/>
    <w:rsid w:val="006B4C70"/>
    <w:rsid w:val="006B5497"/>
    <w:rsid w:val="006B55AD"/>
    <w:rsid w:val="006B6528"/>
    <w:rsid w:val="006B6763"/>
    <w:rsid w:val="006B7036"/>
    <w:rsid w:val="006C137E"/>
    <w:rsid w:val="006C25DA"/>
    <w:rsid w:val="006C2990"/>
    <w:rsid w:val="006C3AAC"/>
    <w:rsid w:val="006C3BBB"/>
    <w:rsid w:val="006C4145"/>
    <w:rsid w:val="006C47AE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4AC"/>
    <w:rsid w:val="006D6EA9"/>
    <w:rsid w:val="006D7C6C"/>
    <w:rsid w:val="006D7EFD"/>
    <w:rsid w:val="006E016F"/>
    <w:rsid w:val="006E0A07"/>
    <w:rsid w:val="006E0BCE"/>
    <w:rsid w:val="006E2066"/>
    <w:rsid w:val="006E21C9"/>
    <w:rsid w:val="006E25C3"/>
    <w:rsid w:val="006E2A79"/>
    <w:rsid w:val="006E2FE3"/>
    <w:rsid w:val="006E42E7"/>
    <w:rsid w:val="006E488D"/>
    <w:rsid w:val="006E50F8"/>
    <w:rsid w:val="006E5D1C"/>
    <w:rsid w:val="006E5EA5"/>
    <w:rsid w:val="006E61C2"/>
    <w:rsid w:val="006E6B6C"/>
    <w:rsid w:val="006E70B5"/>
    <w:rsid w:val="006F2AFB"/>
    <w:rsid w:val="006F30E0"/>
    <w:rsid w:val="006F48C8"/>
    <w:rsid w:val="006F5080"/>
    <w:rsid w:val="006F781C"/>
    <w:rsid w:val="006F79ED"/>
    <w:rsid w:val="007009B8"/>
    <w:rsid w:val="00700D94"/>
    <w:rsid w:val="00703583"/>
    <w:rsid w:val="007037A6"/>
    <w:rsid w:val="00703BA0"/>
    <w:rsid w:val="00704805"/>
    <w:rsid w:val="00704EE7"/>
    <w:rsid w:val="00706009"/>
    <w:rsid w:val="00706A5E"/>
    <w:rsid w:val="007072E5"/>
    <w:rsid w:val="00710ED9"/>
    <w:rsid w:val="00711B24"/>
    <w:rsid w:val="00712376"/>
    <w:rsid w:val="00712D93"/>
    <w:rsid w:val="0071327F"/>
    <w:rsid w:val="00713C02"/>
    <w:rsid w:val="00714387"/>
    <w:rsid w:val="007143E6"/>
    <w:rsid w:val="00715511"/>
    <w:rsid w:val="0071628B"/>
    <w:rsid w:val="007175FA"/>
    <w:rsid w:val="00717D35"/>
    <w:rsid w:val="00721BCC"/>
    <w:rsid w:val="00721E15"/>
    <w:rsid w:val="00721FDC"/>
    <w:rsid w:val="007226B7"/>
    <w:rsid w:val="00724138"/>
    <w:rsid w:val="00724321"/>
    <w:rsid w:val="00724868"/>
    <w:rsid w:val="00724965"/>
    <w:rsid w:val="00724EE9"/>
    <w:rsid w:val="0072530D"/>
    <w:rsid w:val="00725540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6A22"/>
    <w:rsid w:val="00737400"/>
    <w:rsid w:val="007376AE"/>
    <w:rsid w:val="0074048B"/>
    <w:rsid w:val="00740EE2"/>
    <w:rsid w:val="00740FE2"/>
    <w:rsid w:val="007413A0"/>
    <w:rsid w:val="00741A94"/>
    <w:rsid w:val="00741B84"/>
    <w:rsid w:val="00742432"/>
    <w:rsid w:val="00743D97"/>
    <w:rsid w:val="00743F35"/>
    <w:rsid w:val="00744569"/>
    <w:rsid w:val="00744924"/>
    <w:rsid w:val="007452FD"/>
    <w:rsid w:val="007458EF"/>
    <w:rsid w:val="0074654A"/>
    <w:rsid w:val="00746EC3"/>
    <w:rsid w:val="00747190"/>
    <w:rsid w:val="00747F11"/>
    <w:rsid w:val="0075037F"/>
    <w:rsid w:val="007526EB"/>
    <w:rsid w:val="007538A7"/>
    <w:rsid w:val="007565C7"/>
    <w:rsid w:val="007567D3"/>
    <w:rsid w:val="0075749A"/>
    <w:rsid w:val="00760402"/>
    <w:rsid w:val="007613AD"/>
    <w:rsid w:val="0076174E"/>
    <w:rsid w:val="00761B0E"/>
    <w:rsid w:val="00761F4B"/>
    <w:rsid w:val="00767F6E"/>
    <w:rsid w:val="0077272D"/>
    <w:rsid w:val="0077344F"/>
    <w:rsid w:val="0077433D"/>
    <w:rsid w:val="00774800"/>
    <w:rsid w:val="00774CEF"/>
    <w:rsid w:val="00775986"/>
    <w:rsid w:val="0077770C"/>
    <w:rsid w:val="00777B45"/>
    <w:rsid w:val="007819E3"/>
    <w:rsid w:val="00781EB9"/>
    <w:rsid w:val="007821E5"/>
    <w:rsid w:val="00783A27"/>
    <w:rsid w:val="00783B42"/>
    <w:rsid w:val="00783C90"/>
    <w:rsid w:val="00784595"/>
    <w:rsid w:val="00785315"/>
    <w:rsid w:val="00785652"/>
    <w:rsid w:val="00786CEE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154"/>
    <w:rsid w:val="007A03BD"/>
    <w:rsid w:val="007A0538"/>
    <w:rsid w:val="007A14EE"/>
    <w:rsid w:val="007A1526"/>
    <w:rsid w:val="007A299E"/>
    <w:rsid w:val="007A2CEB"/>
    <w:rsid w:val="007A2F92"/>
    <w:rsid w:val="007A30D2"/>
    <w:rsid w:val="007A38EB"/>
    <w:rsid w:val="007A55A4"/>
    <w:rsid w:val="007A5908"/>
    <w:rsid w:val="007A77A7"/>
    <w:rsid w:val="007A7FD7"/>
    <w:rsid w:val="007B0D49"/>
    <w:rsid w:val="007B0FEF"/>
    <w:rsid w:val="007B11E6"/>
    <w:rsid w:val="007B18B4"/>
    <w:rsid w:val="007B2B2C"/>
    <w:rsid w:val="007B3F45"/>
    <w:rsid w:val="007B4109"/>
    <w:rsid w:val="007B4F35"/>
    <w:rsid w:val="007B53E0"/>
    <w:rsid w:val="007B54BF"/>
    <w:rsid w:val="007B5A08"/>
    <w:rsid w:val="007B5A42"/>
    <w:rsid w:val="007B5A89"/>
    <w:rsid w:val="007B62F5"/>
    <w:rsid w:val="007B736B"/>
    <w:rsid w:val="007B7589"/>
    <w:rsid w:val="007B7817"/>
    <w:rsid w:val="007B7A28"/>
    <w:rsid w:val="007C0C4B"/>
    <w:rsid w:val="007C0EE2"/>
    <w:rsid w:val="007C1A72"/>
    <w:rsid w:val="007C2098"/>
    <w:rsid w:val="007C3FBD"/>
    <w:rsid w:val="007C600D"/>
    <w:rsid w:val="007C61B6"/>
    <w:rsid w:val="007C6BF0"/>
    <w:rsid w:val="007C779E"/>
    <w:rsid w:val="007C7B25"/>
    <w:rsid w:val="007D0E0C"/>
    <w:rsid w:val="007D1CC2"/>
    <w:rsid w:val="007D3393"/>
    <w:rsid w:val="007D4098"/>
    <w:rsid w:val="007D5123"/>
    <w:rsid w:val="007D53CC"/>
    <w:rsid w:val="007D78A8"/>
    <w:rsid w:val="007E0096"/>
    <w:rsid w:val="007E0C65"/>
    <w:rsid w:val="007E16F7"/>
    <w:rsid w:val="007E30CB"/>
    <w:rsid w:val="007E38F4"/>
    <w:rsid w:val="007E3ECD"/>
    <w:rsid w:val="007E4A00"/>
    <w:rsid w:val="007E4A4A"/>
    <w:rsid w:val="007E4C86"/>
    <w:rsid w:val="007E5079"/>
    <w:rsid w:val="007E588E"/>
    <w:rsid w:val="007E732E"/>
    <w:rsid w:val="007F08CB"/>
    <w:rsid w:val="007F0DC5"/>
    <w:rsid w:val="007F1345"/>
    <w:rsid w:val="007F15D5"/>
    <w:rsid w:val="007F1CA3"/>
    <w:rsid w:val="007F2924"/>
    <w:rsid w:val="007F3306"/>
    <w:rsid w:val="007F3983"/>
    <w:rsid w:val="007F45AA"/>
    <w:rsid w:val="007F4D0E"/>
    <w:rsid w:val="007F53FE"/>
    <w:rsid w:val="007F6430"/>
    <w:rsid w:val="00800148"/>
    <w:rsid w:val="00800B9C"/>
    <w:rsid w:val="00800C3E"/>
    <w:rsid w:val="00801810"/>
    <w:rsid w:val="00802B4E"/>
    <w:rsid w:val="00803AE0"/>
    <w:rsid w:val="00803BA0"/>
    <w:rsid w:val="00803F71"/>
    <w:rsid w:val="008042F5"/>
    <w:rsid w:val="008047DB"/>
    <w:rsid w:val="0080589E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707A"/>
    <w:rsid w:val="00820F60"/>
    <w:rsid w:val="00821BE1"/>
    <w:rsid w:val="00822AB7"/>
    <w:rsid w:val="008235BD"/>
    <w:rsid w:val="00823ED2"/>
    <w:rsid w:val="008243F1"/>
    <w:rsid w:val="008249B8"/>
    <w:rsid w:val="0082690F"/>
    <w:rsid w:val="0083097D"/>
    <w:rsid w:val="00831266"/>
    <w:rsid w:val="008327C5"/>
    <w:rsid w:val="00833152"/>
    <w:rsid w:val="00833169"/>
    <w:rsid w:val="00833813"/>
    <w:rsid w:val="00833816"/>
    <w:rsid w:val="00833C2E"/>
    <w:rsid w:val="00833F71"/>
    <w:rsid w:val="00834D3F"/>
    <w:rsid w:val="00835D54"/>
    <w:rsid w:val="00837EF6"/>
    <w:rsid w:val="00841072"/>
    <w:rsid w:val="0084168A"/>
    <w:rsid w:val="00841930"/>
    <w:rsid w:val="00842CB9"/>
    <w:rsid w:val="00843169"/>
    <w:rsid w:val="0084350E"/>
    <w:rsid w:val="00843A6E"/>
    <w:rsid w:val="008447A1"/>
    <w:rsid w:val="00844EBE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166"/>
    <w:rsid w:val="0085330C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1F87"/>
    <w:rsid w:val="008627CC"/>
    <w:rsid w:val="00863065"/>
    <w:rsid w:val="00863D2B"/>
    <w:rsid w:val="00863E5F"/>
    <w:rsid w:val="00863F8E"/>
    <w:rsid w:val="008640E7"/>
    <w:rsid w:val="00864772"/>
    <w:rsid w:val="00864A96"/>
    <w:rsid w:val="008656CE"/>
    <w:rsid w:val="00865829"/>
    <w:rsid w:val="00866038"/>
    <w:rsid w:val="00866304"/>
    <w:rsid w:val="00866A03"/>
    <w:rsid w:val="008674E7"/>
    <w:rsid w:val="00867603"/>
    <w:rsid w:val="00871BC0"/>
    <w:rsid w:val="00872CC7"/>
    <w:rsid w:val="00872D99"/>
    <w:rsid w:val="008745EA"/>
    <w:rsid w:val="00874C84"/>
    <w:rsid w:val="00876601"/>
    <w:rsid w:val="008769FA"/>
    <w:rsid w:val="00877C94"/>
    <w:rsid w:val="00880AAD"/>
    <w:rsid w:val="00881C7A"/>
    <w:rsid w:val="00882EEC"/>
    <w:rsid w:val="0088350D"/>
    <w:rsid w:val="00883A6D"/>
    <w:rsid w:val="00883AA5"/>
    <w:rsid w:val="00883B88"/>
    <w:rsid w:val="00883C18"/>
    <w:rsid w:val="008845EF"/>
    <w:rsid w:val="00885B9D"/>
    <w:rsid w:val="00886246"/>
    <w:rsid w:val="00891094"/>
    <w:rsid w:val="00891099"/>
    <w:rsid w:val="00892803"/>
    <w:rsid w:val="0089337F"/>
    <w:rsid w:val="00893601"/>
    <w:rsid w:val="00893A7E"/>
    <w:rsid w:val="00893E46"/>
    <w:rsid w:val="008955DA"/>
    <w:rsid w:val="0089587B"/>
    <w:rsid w:val="00895BF4"/>
    <w:rsid w:val="0089615E"/>
    <w:rsid w:val="00896CCA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2FE2"/>
    <w:rsid w:val="008B4569"/>
    <w:rsid w:val="008B461F"/>
    <w:rsid w:val="008B5131"/>
    <w:rsid w:val="008B5579"/>
    <w:rsid w:val="008B6355"/>
    <w:rsid w:val="008B76BA"/>
    <w:rsid w:val="008C0208"/>
    <w:rsid w:val="008C0FB0"/>
    <w:rsid w:val="008C18E9"/>
    <w:rsid w:val="008C1D74"/>
    <w:rsid w:val="008C2A6A"/>
    <w:rsid w:val="008C3A95"/>
    <w:rsid w:val="008C4A4D"/>
    <w:rsid w:val="008C4DC4"/>
    <w:rsid w:val="008C5ADF"/>
    <w:rsid w:val="008C6467"/>
    <w:rsid w:val="008C7E71"/>
    <w:rsid w:val="008C7E85"/>
    <w:rsid w:val="008D08C3"/>
    <w:rsid w:val="008D0FF5"/>
    <w:rsid w:val="008D12CE"/>
    <w:rsid w:val="008D1340"/>
    <w:rsid w:val="008D1D36"/>
    <w:rsid w:val="008D270E"/>
    <w:rsid w:val="008D301E"/>
    <w:rsid w:val="008D3F00"/>
    <w:rsid w:val="008D407B"/>
    <w:rsid w:val="008D4F0A"/>
    <w:rsid w:val="008D4FF3"/>
    <w:rsid w:val="008D50F9"/>
    <w:rsid w:val="008D5362"/>
    <w:rsid w:val="008D5B46"/>
    <w:rsid w:val="008D5C62"/>
    <w:rsid w:val="008D6347"/>
    <w:rsid w:val="008D647C"/>
    <w:rsid w:val="008D6F1A"/>
    <w:rsid w:val="008D6F26"/>
    <w:rsid w:val="008D7C9B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3890"/>
    <w:rsid w:val="008F4C44"/>
    <w:rsid w:val="008F50BD"/>
    <w:rsid w:val="008F5571"/>
    <w:rsid w:val="008F56D0"/>
    <w:rsid w:val="008F6C9E"/>
    <w:rsid w:val="0090047C"/>
    <w:rsid w:val="00901039"/>
    <w:rsid w:val="00901B51"/>
    <w:rsid w:val="00902107"/>
    <w:rsid w:val="009036B1"/>
    <w:rsid w:val="009037CF"/>
    <w:rsid w:val="00903A8E"/>
    <w:rsid w:val="00903BF0"/>
    <w:rsid w:val="00903D2A"/>
    <w:rsid w:val="00904080"/>
    <w:rsid w:val="00904509"/>
    <w:rsid w:val="00905292"/>
    <w:rsid w:val="0090610E"/>
    <w:rsid w:val="0090636E"/>
    <w:rsid w:val="009077AA"/>
    <w:rsid w:val="00907C9E"/>
    <w:rsid w:val="00911061"/>
    <w:rsid w:val="0091250A"/>
    <w:rsid w:val="0091291A"/>
    <w:rsid w:val="00912C16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53EF"/>
    <w:rsid w:val="009259DE"/>
    <w:rsid w:val="00925E83"/>
    <w:rsid w:val="00926543"/>
    <w:rsid w:val="00926D63"/>
    <w:rsid w:val="009271A2"/>
    <w:rsid w:val="00930600"/>
    <w:rsid w:val="00931E5C"/>
    <w:rsid w:val="00931FFD"/>
    <w:rsid w:val="0093234C"/>
    <w:rsid w:val="00932812"/>
    <w:rsid w:val="00932B26"/>
    <w:rsid w:val="009344AA"/>
    <w:rsid w:val="00934635"/>
    <w:rsid w:val="009354C5"/>
    <w:rsid w:val="009355AF"/>
    <w:rsid w:val="00936012"/>
    <w:rsid w:val="009364D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566F"/>
    <w:rsid w:val="00946002"/>
    <w:rsid w:val="0094702D"/>
    <w:rsid w:val="00947941"/>
    <w:rsid w:val="009479FA"/>
    <w:rsid w:val="0095249B"/>
    <w:rsid w:val="009544A7"/>
    <w:rsid w:val="00954EC1"/>
    <w:rsid w:val="0095574F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EB8"/>
    <w:rsid w:val="00976A93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5EE7"/>
    <w:rsid w:val="00986961"/>
    <w:rsid w:val="00987F65"/>
    <w:rsid w:val="00990740"/>
    <w:rsid w:val="0099088C"/>
    <w:rsid w:val="00990AE2"/>
    <w:rsid w:val="00991128"/>
    <w:rsid w:val="00991325"/>
    <w:rsid w:val="0099160C"/>
    <w:rsid w:val="00991A54"/>
    <w:rsid w:val="00991B66"/>
    <w:rsid w:val="00991E3F"/>
    <w:rsid w:val="00992114"/>
    <w:rsid w:val="0099226A"/>
    <w:rsid w:val="0099287A"/>
    <w:rsid w:val="00993233"/>
    <w:rsid w:val="00993862"/>
    <w:rsid w:val="00994BBC"/>
    <w:rsid w:val="009951FD"/>
    <w:rsid w:val="00995592"/>
    <w:rsid w:val="00995604"/>
    <w:rsid w:val="00995CF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571"/>
    <w:rsid w:val="009A17A8"/>
    <w:rsid w:val="009A1B8A"/>
    <w:rsid w:val="009A3B8C"/>
    <w:rsid w:val="009A452E"/>
    <w:rsid w:val="009A48A6"/>
    <w:rsid w:val="009A5C46"/>
    <w:rsid w:val="009A7D38"/>
    <w:rsid w:val="009B0E0B"/>
    <w:rsid w:val="009B230A"/>
    <w:rsid w:val="009B2340"/>
    <w:rsid w:val="009B28C9"/>
    <w:rsid w:val="009B2AC2"/>
    <w:rsid w:val="009B3411"/>
    <w:rsid w:val="009B37C1"/>
    <w:rsid w:val="009B4185"/>
    <w:rsid w:val="009B507E"/>
    <w:rsid w:val="009B55BA"/>
    <w:rsid w:val="009B6295"/>
    <w:rsid w:val="009B6485"/>
    <w:rsid w:val="009B734B"/>
    <w:rsid w:val="009B77BE"/>
    <w:rsid w:val="009C1723"/>
    <w:rsid w:val="009C2C2A"/>
    <w:rsid w:val="009C2EAF"/>
    <w:rsid w:val="009C45A9"/>
    <w:rsid w:val="009C560E"/>
    <w:rsid w:val="009C5987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D7A61"/>
    <w:rsid w:val="009E10DA"/>
    <w:rsid w:val="009E1BA7"/>
    <w:rsid w:val="009E2526"/>
    <w:rsid w:val="009E26AB"/>
    <w:rsid w:val="009E2BD6"/>
    <w:rsid w:val="009E365A"/>
    <w:rsid w:val="009E4076"/>
    <w:rsid w:val="009E44DB"/>
    <w:rsid w:val="009E5A4F"/>
    <w:rsid w:val="009E5EB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632E"/>
    <w:rsid w:val="00A06A01"/>
    <w:rsid w:val="00A06F60"/>
    <w:rsid w:val="00A1002D"/>
    <w:rsid w:val="00A1128F"/>
    <w:rsid w:val="00A11621"/>
    <w:rsid w:val="00A11922"/>
    <w:rsid w:val="00A122A3"/>
    <w:rsid w:val="00A12637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45"/>
    <w:rsid w:val="00A31147"/>
    <w:rsid w:val="00A31EB3"/>
    <w:rsid w:val="00A32BC5"/>
    <w:rsid w:val="00A341AE"/>
    <w:rsid w:val="00A34701"/>
    <w:rsid w:val="00A34BC2"/>
    <w:rsid w:val="00A34E1B"/>
    <w:rsid w:val="00A3668B"/>
    <w:rsid w:val="00A3737E"/>
    <w:rsid w:val="00A37494"/>
    <w:rsid w:val="00A37A6D"/>
    <w:rsid w:val="00A41999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52"/>
    <w:rsid w:val="00A514C0"/>
    <w:rsid w:val="00A51D6F"/>
    <w:rsid w:val="00A5232A"/>
    <w:rsid w:val="00A52372"/>
    <w:rsid w:val="00A52655"/>
    <w:rsid w:val="00A52F6A"/>
    <w:rsid w:val="00A53D94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5935"/>
    <w:rsid w:val="00A66D93"/>
    <w:rsid w:val="00A66FC8"/>
    <w:rsid w:val="00A6775B"/>
    <w:rsid w:val="00A67C84"/>
    <w:rsid w:val="00A70E83"/>
    <w:rsid w:val="00A7116E"/>
    <w:rsid w:val="00A71250"/>
    <w:rsid w:val="00A73A89"/>
    <w:rsid w:val="00A73AC8"/>
    <w:rsid w:val="00A741BD"/>
    <w:rsid w:val="00A75392"/>
    <w:rsid w:val="00A754AB"/>
    <w:rsid w:val="00A76269"/>
    <w:rsid w:val="00A766FF"/>
    <w:rsid w:val="00A77F20"/>
    <w:rsid w:val="00A80545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6324"/>
    <w:rsid w:val="00A966C1"/>
    <w:rsid w:val="00A97FD2"/>
    <w:rsid w:val="00AA2AB7"/>
    <w:rsid w:val="00AA3AB6"/>
    <w:rsid w:val="00AA3DE4"/>
    <w:rsid w:val="00AA4E28"/>
    <w:rsid w:val="00AA536F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528"/>
    <w:rsid w:val="00AB3733"/>
    <w:rsid w:val="00AB3A7D"/>
    <w:rsid w:val="00AB4C19"/>
    <w:rsid w:val="00AB52FB"/>
    <w:rsid w:val="00AB74DB"/>
    <w:rsid w:val="00AB769D"/>
    <w:rsid w:val="00AB7779"/>
    <w:rsid w:val="00AB7B54"/>
    <w:rsid w:val="00AC165B"/>
    <w:rsid w:val="00AC33CC"/>
    <w:rsid w:val="00AC3B8A"/>
    <w:rsid w:val="00AC43D7"/>
    <w:rsid w:val="00AC594D"/>
    <w:rsid w:val="00AC68DC"/>
    <w:rsid w:val="00AC7C22"/>
    <w:rsid w:val="00AD00D8"/>
    <w:rsid w:val="00AD112C"/>
    <w:rsid w:val="00AD2858"/>
    <w:rsid w:val="00AD45F0"/>
    <w:rsid w:val="00AD4ADA"/>
    <w:rsid w:val="00AD4F86"/>
    <w:rsid w:val="00AD5980"/>
    <w:rsid w:val="00AD6259"/>
    <w:rsid w:val="00AD6B05"/>
    <w:rsid w:val="00AD7523"/>
    <w:rsid w:val="00AD75B9"/>
    <w:rsid w:val="00AE0372"/>
    <w:rsid w:val="00AE120D"/>
    <w:rsid w:val="00AE1A4D"/>
    <w:rsid w:val="00AE3ADA"/>
    <w:rsid w:val="00AE439E"/>
    <w:rsid w:val="00AE55D9"/>
    <w:rsid w:val="00AE5751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1EBE"/>
    <w:rsid w:val="00AF2832"/>
    <w:rsid w:val="00AF2AE7"/>
    <w:rsid w:val="00AF3B36"/>
    <w:rsid w:val="00AF424F"/>
    <w:rsid w:val="00AF465D"/>
    <w:rsid w:val="00AF4D1B"/>
    <w:rsid w:val="00AF5FF3"/>
    <w:rsid w:val="00AF7022"/>
    <w:rsid w:val="00B003EE"/>
    <w:rsid w:val="00B008B4"/>
    <w:rsid w:val="00B00EC4"/>
    <w:rsid w:val="00B0193B"/>
    <w:rsid w:val="00B0291D"/>
    <w:rsid w:val="00B02A87"/>
    <w:rsid w:val="00B033A1"/>
    <w:rsid w:val="00B03534"/>
    <w:rsid w:val="00B05D04"/>
    <w:rsid w:val="00B076FE"/>
    <w:rsid w:val="00B0782A"/>
    <w:rsid w:val="00B079B1"/>
    <w:rsid w:val="00B10F80"/>
    <w:rsid w:val="00B1107B"/>
    <w:rsid w:val="00B142A5"/>
    <w:rsid w:val="00B14552"/>
    <w:rsid w:val="00B14877"/>
    <w:rsid w:val="00B15B64"/>
    <w:rsid w:val="00B15D8F"/>
    <w:rsid w:val="00B16099"/>
    <w:rsid w:val="00B16C80"/>
    <w:rsid w:val="00B1743C"/>
    <w:rsid w:val="00B17A73"/>
    <w:rsid w:val="00B17DFB"/>
    <w:rsid w:val="00B20D19"/>
    <w:rsid w:val="00B21B7D"/>
    <w:rsid w:val="00B25166"/>
    <w:rsid w:val="00B2560C"/>
    <w:rsid w:val="00B25EC3"/>
    <w:rsid w:val="00B26A0B"/>
    <w:rsid w:val="00B26D2C"/>
    <w:rsid w:val="00B300CD"/>
    <w:rsid w:val="00B30665"/>
    <w:rsid w:val="00B3082F"/>
    <w:rsid w:val="00B309EA"/>
    <w:rsid w:val="00B30E2A"/>
    <w:rsid w:val="00B318B1"/>
    <w:rsid w:val="00B31AF1"/>
    <w:rsid w:val="00B330D8"/>
    <w:rsid w:val="00B34D53"/>
    <w:rsid w:val="00B3545E"/>
    <w:rsid w:val="00B35B32"/>
    <w:rsid w:val="00B36878"/>
    <w:rsid w:val="00B36A40"/>
    <w:rsid w:val="00B36D52"/>
    <w:rsid w:val="00B3775B"/>
    <w:rsid w:val="00B37D71"/>
    <w:rsid w:val="00B404CF"/>
    <w:rsid w:val="00B406EE"/>
    <w:rsid w:val="00B412B4"/>
    <w:rsid w:val="00B41A8A"/>
    <w:rsid w:val="00B427F1"/>
    <w:rsid w:val="00B42A0B"/>
    <w:rsid w:val="00B42AF8"/>
    <w:rsid w:val="00B42BEC"/>
    <w:rsid w:val="00B43287"/>
    <w:rsid w:val="00B44DBA"/>
    <w:rsid w:val="00B45888"/>
    <w:rsid w:val="00B468AB"/>
    <w:rsid w:val="00B46F22"/>
    <w:rsid w:val="00B47228"/>
    <w:rsid w:val="00B47551"/>
    <w:rsid w:val="00B479ED"/>
    <w:rsid w:val="00B50BBA"/>
    <w:rsid w:val="00B52BA7"/>
    <w:rsid w:val="00B53B79"/>
    <w:rsid w:val="00B5413C"/>
    <w:rsid w:val="00B545B0"/>
    <w:rsid w:val="00B54E92"/>
    <w:rsid w:val="00B55162"/>
    <w:rsid w:val="00B55E96"/>
    <w:rsid w:val="00B56006"/>
    <w:rsid w:val="00B56037"/>
    <w:rsid w:val="00B561F4"/>
    <w:rsid w:val="00B57568"/>
    <w:rsid w:val="00B601CA"/>
    <w:rsid w:val="00B6129A"/>
    <w:rsid w:val="00B6131D"/>
    <w:rsid w:val="00B6171A"/>
    <w:rsid w:val="00B64687"/>
    <w:rsid w:val="00B64EEE"/>
    <w:rsid w:val="00B65991"/>
    <w:rsid w:val="00B6646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1D7B"/>
    <w:rsid w:val="00B826D3"/>
    <w:rsid w:val="00B82A8A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3F03"/>
    <w:rsid w:val="00B94FBA"/>
    <w:rsid w:val="00B97052"/>
    <w:rsid w:val="00BA08F5"/>
    <w:rsid w:val="00BA0D93"/>
    <w:rsid w:val="00BA1552"/>
    <w:rsid w:val="00BA15CB"/>
    <w:rsid w:val="00BA3321"/>
    <w:rsid w:val="00BA33C0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2E9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5B01"/>
    <w:rsid w:val="00BB5C76"/>
    <w:rsid w:val="00BB6677"/>
    <w:rsid w:val="00BB7129"/>
    <w:rsid w:val="00BB7295"/>
    <w:rsid w:val="00BB7393"/>
    <w:rsid w:val="00BC057D"/>
    <w:rsid w:val="00BC0D17"/>
    <w:rsid w:val="00BC1C7F"/>
    <w:rsid w:val="00BC1DE0"/>
    <w:rsid w:val="00BC1FAD"/>
    <w:rsid w:val="00BC3119"/>
    <w:rsid w:val="00BC351B"/>
    <w:rsid w:val="00BC3998"/>
    <w:rsid w:val="00BC39E0"/>
    <w:rsid w:val="00BC52DE"/>
    <w:rsid w:val="00BC5B3F"/>
    <w:rsid w:val="00BC644C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D"/>
    <w:rsid w:val="00BE27CF"/>
    <w:rsid w:val="00BE2C61"/>
    <w:rsid w:val="00BE2EAE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6A76"/>
    <w:rsid w:val="00C07666"/>
    <w:rsid w:val="00C07B2C"/>
    <w:rsid w:val="00C10216"/>
    <w:rsid w:val="00C1075C"/>
    <w:rsid w:val="00C110A7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D5A"/>
    <w:rsid w:val="00C22BE3"/>
    <w:rsid w:val="00C22FDA"/>
    <w:rsid w:val="00C24DFE"/>
    <w:rsid w:val="00C2559C"/>
    <w:rsid w:val="00C269D3"/>
    <w:rsid w:val="00C30470"/>
    <w:rsid w:val="00C30A35"/>
    <w:rsid w:val="00C3409D"/>
    <w:rsid w:val="00C341EE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3FEE"/>
    <w:rsid w:val="00C54296"/>
    <w:rsid w:val="00C555CA"/>
    <w:rsid w:val="00C5620C"/>
    <w:rsid w:val="00C56B78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677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AAF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326"/>
    <w:rsid w:val="00C85807"/>
    <w:rsid w:val="00C87E97"/>
    <w:rsid w:val="00C87EC8"/>
    <w:rsid w:val="00C91CB1"/>
    <w:rsid w:val="00C92854"/>
    <w:rsid w:val="00C92FDC"/>
    <w:rsid w:val="00C93FA1"/>
    <w:rsid w:val="00C958AD"/>
    <w:rsid w:val="00C95C44"/>
    <w:rsid w:val="00C9637D"/>
    <w:rsid w:val="00C96643"/>
    <w:rsid w:val="00C966AD"/>
    <w:rsid w:val="00C96B1D"/>
    <w:rsid w:val="00CA14F1"/>
    <w:rsid w:val="00CA2060"/>
    <w:rsid w:val="00CA2674"/>
    <w:rsid w:val="00CA2D41"/>
    <w:rsid w:val="00CA2EDB"/>
    <w:rsid w:val="00CA5534"/>
    <w:rsid w:val="00CA5A7C"/>
    <w:rsid w:val="00CA6741"/>
    <w:rsid w:val="00CA76FC"/>
    <w:rsid w:val="00CA7D05"/>
    <w:rsid w:val="00CB05CB"/>
    <w:rsid w:val="00CB06EA"/>
    <w:rsid w:val="00CB0F89"/>
    <w:rsid w:val="00CB1602"/>
    <w:rsid w:val="00CB1B69"/>
    <w:rsid w:val="00CB267F"/>
    <w:rsid w:val="00CB274C"/>
    <w:rsid w:val="00CB54A8"/>
    <w:rsid w:val="00CB6A3E"/>
    <w:rsid w:val="00CB743B"/>
    <w:rsid w:val="00CB7E40"/>
    <w:rsid w:val="00CC0BFE"/>
    <w:rsid w:val="00CC0D55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2B68"/>
    <w:rsid w:val="00CD317C"/>
    <w:rsid w:val="00CD3433"/>
    <w:rsid w:val="00CD3484"/>
    <w:rsid w:val="00CD41B7"/>
    <w:rsid w:val="00CD4D85"/>
    <w:rsid w:val="00CD5677"/>
    <w:rsid w:val="00CD57FB"/>
    <w:rsid w:val="00CD6B92"/>
    <w:rsid w:val="00CD6C4B"/>
    <w:rsid w:val="00CD78A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445"/>
    <w:rsid w:val="00CE6767"/>
    <w:rsid w:val="00CE6D53"/>
    <w:rsid w:val="00CE7CEC"/>
    <w:rsid w:val="00CE7F8C"/>
    <w:rsid w:val="00CF11AA"/>
    <w:rsid w:val="00CF11BB"/>
    <w:rsid w:val="00CF2696"/>
    <w:rsid w:val="00CF2781"/>
    <w:rsid w:val="00CF2F84"/>
    <w:rsid w:val="00CF42D3"/>
    <w:rsid w:val="00CF4827"/>
    <w:rsid w:val="00CF5991"/>
    <w:rsid w:val="00CF5D74"/>
    <w:rsid w:val="00CF5FA6"/>
    <w:rsid w:val="00CF614B"/>
    <w:rsid w:val="00CF7796"/>
    <w:rsid w:val="00D00445"/>
    <w:rsid w:val="00D0098A"/>
    <w:rsid w:val="00D0160C"/>
    <w:rsid w:val="00D01688"/>
    <w:rsid w:val="00D01901"/>
    <w:rsid w:val="00D01DA2"/>
    <w:rsid w:val="00D02547"/>
    <w:rsid w:val="00D035B6"/>
    <w:rsid w:val="00D0550E"/>
    <w:rsid w:val="00D05663"/>
    <w:rsid w:val="00D0573E"/>
    <w:rsid w:val="00D1038C"/>
    <w:rsid w:val="00D11640"/>
    <w:rsid w:val="00D11AD9"/>
    <w:rsid w:val="00D1278C"/>
    <w:rsid w:val="00D12AFD"/>
    <w:rsid w:val="00D13280"/>
    <w:rsid w:val="00D14125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279C9"/>
    <w:rsid w:val="00D30FD2"/>
    <w:rsid w:val="00D31BF6"/>
    <w:rsid w:val="00D31E88"/>
    <w:rsid w:val="00D32998"/>
    <w:rsid w:val="00D32CD8"/>
    <w:rsid w:val="00D32CED"/>
    <w:rsid w:val="00D3365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0D7B"/>
    <w:rsid w:val="00D41495"/>
    <w:rsid w:val="00D417AD"/>
    <w:rsid w:val="00D41D98"/>
    <w:rsid w:val="00D41F7D"/>
    <w:rsid w:val="00D4205C"/>
    <w:rsid w:val="00D4205F"/>
    <w:rsid w:val="00D420EE"/>
    <w:rsid w:val="00D42746"/>
    <w:rsid w:val="00D42838"/>
    <w:rsid w:val="00D42F4F"/>
    <w:rsid w:val="00D4545D"/>
    <w:rsid w:val="00D45AFC"/>
    <w:rsid w:val="00D509FB"/>
    <w:rsid w:val="00D519A9"/>
    <w:rsid w:val="00D51F6E"/>
    <w:rsid w:val="00D52040"/>
    <w:rsid w:val="00D529CB"/>
    <w:rsid w:val="00D544C6"/>
    <w:rsid w:val="00D54700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6FD"/>
    <w:rsid w:val="00D6180C"/>
    <w:rsid w:val="00D61A37"/>
    <w:rsid w:val="00D6313B"/>
    <w:rsid w:val="00D63DBD"/>
    <w:rsid w:val="00D63FCD"/>
    <w:rsid w:val="00D643B5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3CBC"/>
    <w:rsid w:val="00D84D8E"/>
    <w:rsid w:val="00D86A01"/>
    <w:rsid w:val="00D87BB2"/>
    <w:rsid w:val="00D87EED"/>
    <w:rsid w:val="00D9164D"/>
    <w:rsid w:val="00D91D0D"/>
    <w:rsid w:val="00D91D86"/>
    <w:rsid w:val="00D91E1A"/>
    <w:rsid w:val="00D9229F"/>
    <w:rsid w:val="00D9232B"/>
    <w:rsid w:val="00D92FD4"/>
    <w:rsid w:val="00D937C4"/>
    <w:rsid w:val="00D94E55"/>
    <w:rsid w:val="00D9693C"/>
    <w:rsid w:val="00D976BD"/>
    <w:rsid w:val="00D97AF6"/>
    <w:rsid w:val="00DA0DC3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122C"/>
    <w:rsid w:val="00DB16B8"/>
    <w:rsid w:val="00DB30C4"/>
    <w:rsid w:val="00DB333B"/>
    <w:rsid w:val="00DB39CE"/>
    <w:rsid w:val="00DB3E99"/>
    <w:rsid w:val="00DB48BF"/>
    <w:rsid w:val="00DB5291"/>
    <w:rsid w:val="00DB6B9B"/>
    <w:rsid w:val="00DB701F"/>
    <w:rsid w:val="00DB7D65"/>
    <w:rsid w:val="00DC0CCC"/>
    <w:rsid w:val="00DC1AC8"/>
    <w:rsid w:val="00DC23F2"/>
    <w:rsid w:val="00DC2AAC"/>
    <w:rsid w:val="00DC3028"/>
    <w:rsid w:val="00DC30CD"/>
    <w:rsid w:val="00DC4517"/>
    <w:rsid w:val="00DC4785"/>
    <w:rsid w:val="00DC5CC0"/>
    <w:rsid w:val="00DC5D3A"/>
    <w:rsid w:val="00DC5F0E"/>
    <w:rsid w:val="00DC7DB4"/>
    <w:rsid w:val="00DD0853"/>
    <w:rsid w:val="00DD0E0B"/>
    <w:rsid w:val="00DD1460"/>
    <w:rsid w:val="00DD1ACF"/>
    <w:rsid w:val="00DD200A"/>
    <w:rsid w:val="00DD2558"/>
    <w:rsid w:val="00DD25D6"/>
    <w:rsid w:val="00DD3260"/>
    <w:rsid w:val="00DD34C7"/>
    <w:rsid w:val="00DD4C9D"/>
    <w:rsid w:val="00DD4CAC"/>
    <w:rsid w:val="00DD53CB"/>
    <w:rsid w:val="00DD68F3"/>
    <w:rsid w:val="00DD73EC"/>
    <w:rsid w:val="00DD784F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4684"/>
    <w:rsid w:val="00DF46FF"/>
    <w:rsid w:val="00DF52C9"/>
    <w:rsid w:val="00DF54A7"/>
    <w:rsid w:val="00DF558C"/>
    <w:rsid w:val="00DF5844"/>
    <w:rsid w:val="00E0101F"/>
    <w:rsid w:val="00E015E3"/>
    <w:rsid w:val="00E03168"/>
    <w:rsid w:val="00E0339E"/>
    <w:rsid w:val="00E0384A"/>
    <w:rsid w:val="00E03A42"/>
    <w:rsid w:val="00E03B52"/>
    <w:rsid w:val="00E046E7"/>
    <w:rsid w:val="00E048FA"/>
    <w:rsid w:val="00E05880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31E4"/>
    <w:rsid w:val="00E2665F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2E3"/>
    <w:rsid w:val="00E42DE7"/>
    <w:rsid w:val="00E42F56"/>
    <w:rsid w:val="00E43132"/>
    <w:rsid w:val="00E435B3"/>
    <w:rsid w:val="00E439B3"/>
    <w:rsid w:val="00E43BB8"/>
    <w:rsid w:val="00E43D8A"/>
    <w:rsid w:val="00E44CD7"/>
    <w:rsid w:val="00E45182"/>
    <w:rsid w:val="00E45717"/>
    <w:rsid w:val="00E46582"/>
    <w:rsid w:val="00E46632"/>
    <w:rsid w:val="00E4682B"/>
    <w:rsid w:val="00E472D7"/>
    <w:rsid w:val="00E50EB0"/>
    <w:rsid w:val="00E51090"/>
    <w:rsid w:val="00E51761"/>
    <w:rsid w:val="00E52888"/>
    <w:rsid w:val="00E52974"/>
    <w:rsid w:val="00E53503"/>
    <w:rsid w:val="00E53B25"/>
    <w:rsid w:val="00E54892"/>
    <w:rsid w:val="00E54C07"/>
    <w:rsid w:val="00E5604C"/>
    <w:rsid w:val="00E56086"/>
    <w:rsid w:val="00E562FA"/>
    <w:rsid w:val="00E564FA"/>
    <w:rsid w:val="00E5706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5E2"/>
    <w:rsid w:val="00E805F4"/>
    <w:rsid w:val="00E80869"/>
    <w:rsid w:val="00E80D79"/>
    <w:rsid w:val="00E818EC"/>
    <w:rsid w:val="00E82D14"/>
    <w:rsid w:val="00E830F8"/>
    <w:rsid w:val="00E841C8"/>
    <w:rsid w:val="00E8530A"/>
    <w:rsid w:val="00E8579A"/>
    <w:rsid w:val="00E859C9"/>
    <w:rsid w:val="00E86A05"/>
    <w:rsid w:val="00E86E5E"/>
    <w:rsid w:val="00E87AE6"/>
    <w:rsid w:val="00E90785"/>
    <w:rsid w:val="00E914E1"/>
    <w:rsid w:val="00E91917"/>
    <w:rsid w:val="00E91ACE"/>
    <w:rsid w:val="00E92FEF"/>
    <w:rsid w:val="00E9314D"/>
    <w:rsid w:val="00E93AED"/>
    <w:rsid w:val="00E95AC2"/>
    <w:rsid w:val="00E95B5F"/>
    <w:rsid w:val="00E9750C"/>
    <w:rsid w:val="00EA02B5"/>
    <w:rsid w:val="00EA1231"/>
    <w:rsid w:val="00EA4387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984"/>
    <w:rsid w:val="00EC1AA7"/>
    <w:rsid w:val="00EC1D5A"/>
    <w:rsid w:val="00EC28BB"/>
    <w:rsid w:val="00EC2AD1"/>
    <w:rsid w:val="00EC2E1C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238"/>
    <w:rsid w:val="00ED0814"/>
    <w:rsid w:val="00ED0870"/>
    <w:rsid w:val="00ED0D89"/>
    <w:rsid w:val="00ED1548"/>
    <w:rsid w:val="00ED163F"/>
    <w:rsid w:val="00ED17EE"/>
    <w:rsid w:val="00ED2524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36D1"/>
    <w:rsid w:val="00EE582B"/>
    <w:rsid w:val="00EE5B59"/>
    <w:rsid w:val="00EE5F80"/>
    <w:rsid w:val="00EE6CAC"/>
    <w:rsid w:val="00EE74DF"/>
    <w:rsid w:val="00EE7849"/>
    <w:rsid w:val="00EF025E"/>
    <w:rsid w:val="00EF16BC"/>
    <w:rsid w:val="00EF185F"/>
    <w:rsid w:val="00EF2E23"/>
    <w:rsid w:val="00EF5A8F"/>
    <w:rsid w:val="00EF678F"/>
    <w:rsid w:val="00EF6A71"/>
    <w:rsid w:val="00F0000C"/>
    <w:rsid w:val="00F03C74"/>
    <w:rsid w:val="00F05050"/>
    <w:rsid w:val="00F078FE"/>
    <w:rsid w:val="00F10684"/>
    <w:rsid w:val="00F10977"/>
    <w:rsid w:val="00F110AB"/>
    <w:rsid w:val="00F114DC"/>
    <w:rsid w:val="00F115C8"/>
    <w:rsid w:val="00F11995"/>
    <w:rsid w:val="00F11E14"/>
    <w:rsid w:val="00F11FA1"/>
    <w:rsid w:val="00F12157"/>
    <w:rsid w:val="00F12827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50D"/>
    <w:rsid w:val="00F27E6C"/>
    <w:rsid w:val="00F3025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6A1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667"/>
    <w:rsid w:val="00F65EB3"/>
    <w:rsid w:val="00F66025"/>
    <w:rsid w:val="00F678EE"/>
    <w:rsid w:val="00F67B35"/>
    <w:rsid w:val="00F67F48"/>
    <w:rsid w:val="00F703ED"/>
    <w:rsid w:val="00F7123D"/>
    <w:rsid w:val="00F7138E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85563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5DC2"/>
    <w:rsid w:val="00F9623F"/>
    <w:rsid w:val="00F97D1E"/>
    <w:rsid w:val="00FA0BD3"/>
    <w:rsid w:val="00FA12BE"/>
    <w:rsid w:val="00FA202B"/>
    <w:rsid w:val="00FA2FC4"/>
    <w:rsid w:val="00FA3400"/>
    <w:rsid w:val="00FA424B"/>
    <w:rsid w:val="00FA4BEF"/>
    <w:rsid w:val="00FA4F4C"/>
    <w:rsid w:val="00FA6BA2"/>
    <w:rsid w:val="00FA7861"/>
    <w:rsid w:val="00FA7CF1"/>
    <w:rsid w:val="00FA7FC9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BA6"/>
    <w:rsid w:val="00FB7E2C"/>
    <w:rsid w:val="00FC0646"/>
    <w:rsid w:val="00FC07C4"/>
    <w:rsid w:val="00FC1DC7"/>
    <w:rsid w:val="00FC23E2"/>
    <w:rsid w:val="00FC2760"/>
    <w:rsid w:val="00FC2D76"/>
    <w:rsid w:val="00FC3630"/>
    <w:rsid w:val="00FC3DCF"/>
    <w:rsid w:val="00FC4213"/>
    <w:rsid w:val="00FC47FD"/>
    <w:rsid w:val="00FC526E"/>
    <w:rsid w:val="00FD0760"/>
    <w:rsid w:val="00FD07F3"/>
    <w:rsid w:val="00FD0F59"/>
    <w:rsid w:val="00FD1B72"/>
    <w:rsid w:val="00FD3603"/>
    <w:rsid w:val="00FD371B"/>
    <w:rsid w:val="00FD3981"/>
    <w:rsid w:val="00FD3DA9"/>
    <w:rsid w:val="00FD456C"/>
    <w:rsid w:val="00FD5468"/>
    <w:rsid w:val="00FD5E7D"/>
    <w:rsid w:val="00FD741B"/>
    <w:rsid w:val="00FE0DC7"/>
    <w:rsid w:val="00FE18C0"/>
    <w:rsid w:val="00FE29F0"/>
    <w:rsid w:val="00FE2AF2"/>
    <w:rsid w:val="00FE31C7"/>
    <w:rsid w:val="00FE4826"/>
    <w:rsid w:val="00FE4C2C"/>
    <w:rsid w:val="00FE575B"/>
    <w:rsid w:val="00FE71E2"/>
    <w:rsid w:val="00FF1004"/>
    <w:rsid w:val="00FF2F39"/>
    <w:rsid w:val="00FF30D9"/>
    <w:rsid w:val="00FF33DC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853C2"/>
  <w15:docId w15:val="{D388E6B4-6B6F-4A85-A0FC-1C78DD4B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9364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9364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364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364D2"/>
    <w:pPr>
      <w:outlineLvl w:val="5"/>
    </w:pPr>
  </w:style>
  <w:style w:type="paragraph" w:styleId="7">
    <w:name w:val="heading 7"/>
    <w:basedOn w:val="H6"/>
    <w:next w:val="a"/>
    <w:qFormat/>
    <w:rsid w:val="009364D2"/>
    <w:pPr>
      <w:outlineLvl w:val="6"/>
    </w:pPr>
  </w:style>
  <w:style w:type="paragraph" w:styleId="8">
    <w:name w:val="heading 8"/>
    <w:basedOn w:val="1"/>
    <w:next w:val="a"/>
    <w:qFormat/>
    <w:rsid w:val="009364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64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364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364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364D2"/>
    <w:pPr>
      <w:ind w:left="1701" w:hanging="1701"/>
    </w:pPr>
  </w:style>
  <w:style w:type="paragraph" w:styleId="40">
    <w:name w:val="toc 4"/>
    <w:basedOn w:val="30"/>
    <w:semiHidden/>
    <w:rsid w:val="009364D2"/>
    <w:pPr>
      <w:ind w:left="1418" w:hanging="1418"/>
    </w:pPr>
  </w:style>
  <w:style w:type="paragraph" w:styleId="30">
    <w:name w:val="toc 3"/>
    <w:basedOn w:val="20"/>
    <w:uiPriority w:val="39"/>
    <w:rsid w:val="009364D2"/>
    <w:pPr>
      <w:ind w:left="1134" w:hanging="1134"/>
    </w:pPr>
  </w:style>
  <w:style w:type="paragraph" w:styleId="20">
    <w:name w:val="toc 2"/>
    <w:basedOn w:val="10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364D2"/>
    <w:pPr>
      <w:ind w:left="284"/>
    </w:pPr>
  </w:style>
  <w:style w:type="paragraph" w:styleId="11">
    <w:name w:val="index 1"/>
    <w:basedOn w:val="a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364D2"/>
    <w:pPr>
      <w:outlineLvl w:val="9"/>
    </w:pPr>
  </w:style>
  <w:style w:type="paragraph" w:styleId="22">
    <w:name w:val="List Number 2"/>
    <w:basedOn w:val="a3"/>
    <w:rsid w:val="009364D2"/>
    <w:pPr>
      <w:ind w:left="851"/>
    </w:pPr>
  </w:style>
  <w:style w:type="paragraph" w:styleId="a3">
    <w:name w:val="List Number"/>
    <w:basedOn w:val="a4"/>
    <w:rsid w:val="009364D2"/>
  </w:style>
  <w:style w:type="paragraph" w:styleId="a4">
    <w:name w:val="List"/>
    <w:basedOn w:val="a"/>
    <w:link w:val="Char"/>
    <w:rsid w:val="009364D2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364D2"/>
    <w:rPr>
      <w:b/>
      <w:position w:val="6"/>
      <w:sz w:val="16"/>
    </w:rPr>
  </w:style>
  <w:style w:type="paragraph" w:styleId="a7">
    <w:name w:val="footnote text"/>
    <w:basedOn w:val="a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a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9364D2"/>
    <w:pPr>
      <w:keepLines/>
      <w:ind w:left="1135" w:hanging="851"/>
    </w:pPr>
  </w:style>
  <w:style w:type="paragraph" w:styleId="90">
    <w:name w:val="toc 9"/>
    <w:basedOn w:val="80"/>
    <w:semiHidden/>
    <w:rsid w:val="009364D2"/>
    <w:pPr>
      <w:ind w:left="1418" w:hanging="1418"/>
    </w:pPr>
  </w:style>
  <w:style w:type="paragraph" w:customStyle="1" w:styleId="EX">
    <w:name w:val="EX"/>
    <w:basedOn w:val="a"/>
    <w:rsid w:val="009364D2"/>
    <w:pPr>
      <w:keepLines/>
      <w:ind w:left="1702" w:hanging="1418"/>
    </w:pPr>
  </w:style>
  <w:style w:type="paragraph" w:customStyle="1" w:styleId="FP">
    <w:name w:val="FP"/>
    <w:basedOn w:val="a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60">
    <w:name w:val="toc 6"/>
    <w:basedOn w:val="50"/>
    <w:next w:val="a"/>
    <w:semiHidden/>
    <w:rsid w:val="009364D2"/>
    <w:pPr>
      <w:ind w:left="1985" w:hanging="1985"/>
    </w:pPr>
  </w:style>
  <w:style w:type="paragraph" w:styleId="70">
    <w:name w:val="toc 7"/>
    <w:basedOn w:val="60"/>
    <w:next w:val="a"/>
    <w:semiHidden/>
    <w:rsid w:val="009364D2"/>
    <w:pPr>
      <w:ind w:left="2268" w:hanging="2268"/>
    </w:pPr>
  </w:style>
  <w:style w:type="paragraph" w:styleId="23">
    <w:name w:val="List Bullet 2"/>
    <w:basedOn w:val="a8"/>
    <w:rsid w:val="009364D2"/>
    <w:pPr>
      <w:ind w:left="851"/>
    </w:pPr>
  </w:style>
  <w:style w:type="paragraph" w:styleId="a8">
    <w:name w:val="List Bullet"/>
    <w:basedOn w:val="a4"/>
    <w:rsid w:val="009364D2"/>
  </w:style>
  <w:style w:type="paragraph" w:styleId="31">
    <w:name w:val="List Bullet 3"/>
    <w:basedOn w:val="23"/>
    <w:rsid w:val="009364D2"/>
    <w:pPr>
      <w:ind w:left="1135"/>
    </w:pPr>
  </w:style>
  <w:style w:type="paragraph" w:customStyle="1" w:styleId="EQ">
    <w:name w:val="EQ"/>
    <w:basedOn w:val="a"/>
    <w:next w:val="a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24">
    <w:name w:val="List 2"/>
    <w:basedOn w:val="a4"/>
    <w:link w:val="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9364D2"/>
    <w:pPr>
      <w:ind w:left="1135"/>
    </w:pPr>
  </w:style>
  <w:style w:type="paragraph" w:styleId="41">
    <w:name w:val="List 4"/>
    <w:basedOn w:val="32"/>
    <w:rsid w:val="009364D2"/>
    <w:pPr>
      <w:ind w:left="1418"/>
    </w:pPr>
  </w:style>
  <w:style w:type="paragraph" w:styleId="51">
    <w:name w:val="List 5"/>
    <w:basedOn w:val="41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42">
    <w:name w:val="List Bullet 4"/>
    <w:basedOn w:val="31"/>
    <w:rsid w:val="009364D2"/>
    <w:pPr>
      <w:ind w:left="1418"/>
    </w:pPr>
  </w:style>
  <w:style w:type="paragraph" w:styleId="52">
    <w:name w:val="List Bullet 5"/>
    <w:basedOn w:val="42"/>
    <w:rsid w:val="009364D2"/>
    <w:pPr>
      <w:ind w:left="1702"/>
    </w:pPr>
  </w:style>
  <w:style w:type="paragraph" w:customStyle="1" w:styleId="B1">
    <w:name w:val="B1"/>
    <w:basedOn w:val="a4"/>
    <w:link w:val="B1Char"/>
    <w:rsid w:val="009364D2"/>
    <w:rPr>
      <w:lang w:eastAsia="ja-JP"/>
    </w:rPr>
  </w:style>
  <w:style w:type="paragraph" w:customStyle="1" w:styleId="B2">
    <w:name w:val="B2"/>
    <w:basedOn w:val="24"/>
    <w:link w:val="B2Char"/>
    <w:rsid w:val="009364D2"/>
  </w:style>
  <w:style w:type="paragraph" w:customStyle="1" w:styleId="B3">
    <w:name w:val="B3"/>
    <w:basedOn w:val="32"/>
    <w:link w:val="B3Char"/>
    <w:rsid w:val="009364D2"/>
  </w:style>
  <w:style w:type="paragraph" w:customStyle="1" w:styleId="B4">
    <w:name w:val="B4"/>
    <w:basedOn w:val="41"/>
    <w:rsid w:val="009364D2"/>
  </w:style>
  <w:style w:type="paragraph" w:customStyle="1" w:styleId="B5">
    <w:name w:val="B5"/>
    <w:basedOn w:val="51"/>
    <w:rsid w:val="009364D2"/>
  </w:style>
  <w:style w:type="paragraph" w:styleId="a9">
    <w:name w:val="footer"/>
    <w:basedOn w:val="a5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364D2"/>
    <w:rPr>
      <w:color w:val="0000FF"/>
      <w:u w:val="single"/>
    </w:rPr>
  </w:style>
  <w:style w:type="character" w:styleId="ab">
    <w:name w:val="annotation reference"/>
    <w:semiHidden/>
    <w:rsid w:val="009364D2"/>
    <w:rPr>
      <w:sz w:val="16"/>
    </w:rPr>
  </w:style>
  <w:style w:type="paragraph" w:styleId="ac">
    <w:name w:val="annotation text"/>
    <w:basedOn w:val="a"/>
    <w:semiHidden/>
    <w:rsid w:val="009364D2"/>
  </w:style>
  <w:style w:type="character" w:styleId="ad">
    <w:name w:val="FollowedHyperlink"/>
    <w:rsid w:val="009364D2"/>
    <w:rPr>
      <w:color w:val="800080"/>
      <w:u w:val="single"/>
    </w:rPr>
  </w:style>
  <w:style w:type="paragraph" w:styleId="ae">
    <w:name w:val="Document Map"/>
    <w:basedOn w:val="a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80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9364D2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9364D2"/>
    <w:rPr>
      <w:i/>
      <w:iCs/>
    </w:rPr>
  </w:style>
  <w:style w:type="paragraph" w:styleId="af1">
    <w:name w:val="Body Text Indent"/>
    <w:basedOn w:val="a"/>
    <w:rsid w:val="009364D2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9364D2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9364D2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9364D2"/>
    <w:rPr>
      <w:i/>
      <w:iCs/>
      <w:lang w:eastAsia="ja-JP"/>
    </w:rPr>
  </w:style>
  <w:style w:type="character" w:customStyle="1" w:styleId="Char">
    <w:name w:val="목록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목록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목록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750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D7A61"/>
    <w:rPr>
      <w:rFonts w:eastAsia="Times New Roman"/>
      <w:color w:val="FF0000"/>
      <w:lang w:val="en-GB" w:eastAsia="ja-JP"/>
    </w:rPr>
  </w:style>
  <w:style w:type="character" w:customStyle="1" w:styleId="1Char">
    <w:name w:val="제목 1 Char"/>
    <w:aliases w:val="H1 Char,h1 Char"/>
    <w:basedOn w:val="a0"/>
    <w:link w:val="1"/>
    <w:rsid w:val="008C5AD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2C4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02F39-699E-443C-95B6-A7B533E8C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Hyunsook (LGE)_r2</cp:lastModifiedBy>
  <cp:revision>25</cp:revision>
  <cp:lastPrinted>2006-02-09T01:55:00Z</cp:lastPrinted>
  <dcterms:created xsi:type="dcterms:W3CDTF">2016-11-18T17:31:00Z</dcterms:created>
  <dcterms:modified xsi:type="dcterms:W3CDTF">2016-11-18T18:48:00Z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